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S6-253664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S6-253220</w:t>
      </w:r>
      <w:r>
        <w:rPr>
          <w:b/>
          <w:sz w:val="24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43A8011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Solution on Northbound interface of DCAR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23.700-57 v0.2.0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27844C02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new key issue covers the Objective b) III. of FS_MMTel_Ph2_APP, i.e.</w:t>
      </w:r>
    </w:p>
    <w:p w14:paraId="1941782D">
      <w:pPr>
        <w:rPr>
          <w:rFonts w:hint="default" w:eastAsia="宋体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support of the application enablement aspects for </w:t>
      </w:r>
      <w:r>
        <w:rPr>
          <w:rFonts w:hint="eastAsia"/>
          <w:lang w:val="en-US" w:eastAsia="zh-CN"/>
        </w:rPr>
        <w:t xml:space="preserve">A2P and P2A </w:t>
      </w:r>
      <w:r>
        <w:rPr>
          <w:rFonts w:hint="default"/>
          <w:lang w:val="en-US" w:eastAsia="zh-CN"/>
        </w:rPr>
        <w:t xml:space="preserve">avatar communication, e.g. providing capabilities to </w:t>
      </w:r>
      <w:r>
        <w:rPr>
          <w:lang w:val="en-US" w:eastAsia="zh-CN"/>
        </w:rPr>
        <w:t>application providers/Vertical service provide</w:t>
      </w:r>
      <w:r>
        <w:rPr>
          <w:rFonts w:hint="default"/>
          <w:lang w:val="en-US" w:eastAsia="zh-CN"/>
        </w:rPr>
        <w:t xml:space="preserve">r to </w:t>
      </w:r>
      <w:r>
        <w:rPr>
          <w:lang w:val="en-US" w:eastAsia="zh-CN"/>
        </w:rPr>
        <w:t>leverage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avatar communication specified by SA2 in NG_RTC_Ph2 WID.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</w:t>
      </w:r>
      <w:r>
        <w:rPr>
          <w:rFonts w:hint="eastAsia" w:eastAsia="宋体"/>
          <w:lang w:val="en-US" w:eastAsia="zh-CN"/>
        </w:rPr>
        <w:t xml:space="preserve"> this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>new Key Issue</w:t>
      </w:r>
      <w:r>
        <w:rPr>
          <w:lang w:val="fr-FR"/>
        </w:rPr>
        <w:t xml:space="preserve"> for </w:t>
      </w:r>
      <w:r>
        <w:rPr>
          <w:rFonts w:hint="eastAsia"/>
          <w:lang w:val="fr-FR"/>
        </w:rPr>
        <w:t>TS23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  <w:lang w:val="fr-FR"/>
        </w:rPr>
        <w:t>700</w:t>
      </w:r>
      <w:r>
        <w:rPr>
          <w:rFonts w:hint="eastAsia" w:eastAsia="宋体"/>
          <w:lang w:val="en-US" w:eastAsia="zh-CN"/>
        </w:rPr>
        <w:t>-</w:t>
      </w:r>
      <w:r>
        <w:rPr>
          <w:rFonts w:hint="eastAsia"/>
          <w:lang w:val="fr-FR"/>
        </w:rPr>
        <w:t>57</w:t>
      </w:r>
      <w:r>
        <w:rPr>
          <w:rFonts w:hint="eastAsia" w:eastAsia="宋体"/>
          <w:lang w:val="en-US" w:eastAsia="zh-CN"/>
        </w:rPr>
        <w:t>.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 xml:space="preserve">Contribution with new </w:t>
      </w:r>
      <w:r>
        <w:rPr>
          <w:rFonts w:hint="eastAsia" w:eastAsia="宋体"/>
          <w:lang w:val="en-US" w:eastAsia="zh-CN"/>
        </w:rPr>
        <w:t>Key Issue.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23.700-57 v0.2.0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6BB54FE">
      <w:pPr>
        <w:pStyle w:val="3"/>
        <w:rPr>
          <w:ins w:id="0" w:author="LiuYue250801" w:date="2025-08-14T18:26:58Z"/>
        </w:rPr>
      </w:pPr>
      <w:ins w:id="1" w:author="LiuYue250801" w:date="2025-08-14T18:26:58Z">
        <w:bookmarkStart w:id="0" w:name="_Toc14074"/>
        <w:r>
          <w:rPr>
            <w:rFonts w:hint="eastAsia"/>
            <w:lang w:val="en-US" w:eastAsia="zh-CN"/>
          </w:rPr>
          <w:t>6</w:t>
        </w:r>
      </w:ins>
      <w:ins w:id="2" w:author="LiuYue250801" w:date="2025-08-14T18:26:58Z">
        <w:r>
          <w:rPr>
            <w:lang w:eastAsia="zh-CN"/>
          </w:rPr>
          <w:t>.</w:t>
        </w:r>
      </w:ins>
      <w:ins w:id="3" w:author="LiuYue250801" w:date="2025-08-14T18:27:03Z">
        <w:r>
          <w:rPr>
            <w:rFonts w:hint="eastAsia"/>
            <w:lang w:val="en-US" w:eastAsia="zh-CN"/>
          </w:rPr>
          <w:t>x</w:t>
        </w:r>
      </w:ins>
      <w:ins w:id="4" w:author="LiuYue250801" w:date="2025-08-14T18:26:58Z">
        <w:r>
          <w:rPr>
            <w:rFonts w:hint="eastAsia"/>
            <w:lang w:eastAsia="ko-KR"/>
          </w:rPr>
          <w:tab/>
        </w:r>
      </w:ins>
      <w:ins w:id="5" w:author="LiuYue250801" w:date="2025-08-14T18:26:58Z">
        <w:r>
          <w:rPr/>
          <w:t>Solution</w:t>
        </w:r>
      </w:ins>
      <w:ins w:id="6" w:author="LiuYue250801" w:date="2025-08-14T18:26:58Z">
        <w:r>
          <w:rPr>
            <w:rFonts w:hint="eastAsia"/>
            <w:lang w:eastAsia="zh-CN"/>
          </w:rPr>
          <w:t xml:space="preserve"> #</w:t>
        </w:r>
      </w:ins>
      <w:ins w:id="7" w:author="LiuYue250801" w:date="2025-08-14T18:27:05Z">
        <w:r>
          <w:rPr>
            <w:rFonts w:hint="default"/>
            <w:lang w:val="en-US" w:eastAsia="zh-CN"/>
          </w:rPr>
          <w:t>x</w:t>
        </w:r>
      </w:ins>
      <w:ins w:id="8" w:author="LiuYue250801" w:date="2025-08-14T18:26:58Z">
        <w:r>
          <w:rPr/>
          <w:t xml:space="preserve">: </w:t>
        </w:r>
        <w:bookmarkEnd w:id="0"/>
      </w:ins>
      <w:ins w:id="9" w:author="LiuYue250801" w:date="2025-08-14T18:45:55Z">
        <w:r>
          <w:rPr>
            <w:rFonts w:hint="default" w:ascii="Arial" w:hAnsi="Arial" w:cs="Times New Roman"/>
            <w:b w:val="0"/>
            <w:bCs w:val="0"/>
          </w:rPr>
          <w:t>Northbound interface of DCAR</w:t>
        </w:r>
      </w:ins>
    </w:p>
    <w:p w14:paraId="6B7EB453">
      <w:pPr>
        <w:pStyle w:val="4"/>
        <w:rPr>
          <w:ins w:id="10" w:author="LiuYue250801" w:date="2025-08-14T18:26:58Z"/>
        </w:rPr>
      </w:pPr>
      <w:ins w:id="11" w:author="LiuYue250801" w:date="2025-08-14T18:26:58Z">
        <w:bookmarkStart w:id="1" w:name="_Toc4447"/>
        <w:r>
          <w:rPr>
            <w:rFonts w:hint="eastAsia" w:eastAsia="宋体"/>
            <w:lang w:val="en-US" w:eastAsia="zh-CN"/>
          </w:rPr>
          <w:t>6</w:t>
        </w:r>
      </w:ins>
      <w:ins w:id="12" w:author="LiuYue250801" w:date="2025-08-14T18:26:58Z">
        <w:r>
          <w:rPr/>
          <w:t>.</w:t>
        </w:r>
      </w:ins>
      <w:ins w:id="13" w:author="LiuYue250801" w:date="2025-08-14T18:27:08Z">
        <w:r>
          <w:rPr>
            <w:rFonts w:hint="eastAsia" w:eastAsia="宋体"/>
            <w:lang w:val="en-US" w:eastAsia="zh-CN"/>
          </w:rPr>
          <w:t>x</w:t>
        </w:r>
      </w:ins>
      <w:ins w:id="14" w:author="LiuYue250801" w:date="2025-08-14T18:26:58Z">
        <w:r>
          <w:rPr/>
          <w:t>.1</w:t>
        </w:r>
      </w:ins>
      <w:ins w:id="15" w:author="LiuYue250801" w:date="2025-08-14T18:26:58Z">
        <w:r>
          <w:rPr>
            <w:rFonts w:hint="eastAsia"/>
          </w:rPr>
          <w:tab/>
        </w:r>
      </w:ins>
      <w:ins w:id="16" w:author="LiuYue250801" w:date="2025-08-14T18:26:58Z">
        <w:r>
          <w:rPr>
            <w:rFonts w:hint="eastAsia"/>
          </w:rPr>
          <w:t>Description</w:t>
        </w:r>
        <w:bookmarkEnd w:id="1"/>
      </w:ins>
    </w:p>
    <w:p w14:paraId="512D7652">
      <w:pPr>
        <w:rPr>
          <w:ins w:id="17" w:author="LiuYue250801" w:date="2025-08-14T18:26:58Z"/>
          <w:rFonts w:eastAsia="宋体"/>
          <w:lang w:val="en-US" w:eastAsia="zh-CN"/>
        </w:rPr>
      </w:pPr>
      <w:ins w:id="18" w:author="LiuYue250801" w:date="2025-08-14T18:26:58Z">
        <w:r>
          <w:rPr>
            <w:lang w:eastAsia="zh-CN"/>
          </w:rPr>
          <w:t>This solution resolves Key Issue #</w:t>
        </w:r>
      </w:ins>
      <w:ins w:id="19" w:author="LiuYue250801" w:date="2025-08-14T18:27:29Z">
        <w:r>
          <w:rPr>
            <w:rFonts w:hint="eastAsia"/>
            <w:lang w:val="en-US" w:eastAsia="zh-CN"/>
          </w:rPr>
          <w:t>4</w:t>
        </w:r>
      </w:ins>
      <w:ins w:id="20" w:author="LiuYue250801" w:date="2025-08-14T18:27:29Z">
        <w:r>
          <w:rPr/>
          <w:t xml:space="preserve">: </w:t>
        </w:r>
      </w:ins>
      <w:ins w:id="21" w:author="LiuYue250801" w:date="2025-08-14T18:27:29Z">
        <w:r>
          <w:rPr>
            <w:rFonts w:hint="eastAsia" w:eastAsia="宋体"/>
            <w:lang w:val="en-US" w:eastAsia="zh-CN"/>
          </w:rPr>
          <w:t>N</w:t>
        </w:r>
      </w:ins>
      <w:ins w:id="22" w:author="LiuYue250801" w:date="2025-08-14T18:27:29Z">
        <w:r>
          <w:rPr>
            <w:rFonts w:hint="eastAsia"/>
          </w:rPr>
          <w:t>orthbound interface of DCAR</w:t>
        </w:r>
      </w:ins>
      <w:ins w:id="23" w:author="LiuYue250801" w:date="2025-08-14T18:26:58Z">
        <w:r>
          <w:rPr>
            <w:rFonts w:hint="eastAsia" w:eastAsia="宋体"/>
            <w:lang w:val="en-US" w:eastAsia="zh-CN"/>
          </w:rPr>
          <w:t>.</w:t>
        </w:r>
      </w:ins>
    </w:p>
    <w:p w14:paraId="423A281E">
      <w:pPr>
        <w:rPr>
          <w:ins w:id="24" w:author="LiuYue250801" w:date="2025-08-14T20:57:26Z"/>
          <w:rFonts w:hint="default"/>
          <w:lang w:val="en-US" w:eastAsia="zh-CN"/>
        </w:rPr>
      </w:pPr>
      <w:ins w:id="25" w:author="LiuYue250801" w:date="2025-08-14T18:26:58Z">
        <w:r>
          <w:rPr>
            <w:lang w:val="en-US" w:eastAsia="zh-CN"/>
          </w:rPr>
          <w:t xml:space="preserve">This solution uses the </w:t>
        </w:r>
      </w:ins>
      <w:ins w:id="26" w:author="LiuYue250801" w:date="2025-08-14T19:06:55Z">
        <w:r>
          <w:rPr>
            <w:rFonts w:hint="eastAsia"/>
            <w:lang w:val="en-US" w:eastAsia="zh-CN"/>
          </w:rPr>
          <w:t xml:space="preserve">enhanced </w:t>
        </w:r>
      </w:ins>
      <w:ins w:id="27" w:author="LiuYue250801" w:date="2025-08-14T18:26:58Z">
        <w:r>
          <w:rPr>
            <w:lang w:val="en-US" w:eastAsia="zh-CN"/>
          </w:rPr>
          <w:t xml:space="preserve">architecture of MMTel Enabler as specified </w:t>
        </w:r>
      </w:ins>
      <w:ins w:id="28" w:author="LiuYue250801" w:date="2025-08-14T18:26:58Z">
        <w:r>
          <w:rPr>
            <w:rFonts w:hint="eastAsia"/>
            <w:lang w:val="en-US" w:eastAsia="zh-CN"/>
          </w:rPr>
          <w:t>3GPP</w:t>
        </w:r>
      </w:ins>
      <w:ins w:id="29" w:author="LiuYue250801" w:date="2025-08-14T18:26:58Z">
        <w:r>
          <w:rPr>
            <w:lang w:val="en-US" w:eastAsia="zh-CN"/>
          </w:rPr>
          <w:t> </w:t>
        </w:r>
      </w:ins>
      <w:ins w:id="30" w:author="LiuYue250801" w:date="2025-08-14T18:26:58Z">
        <w:r>
          <w:rPr>
            <w:rFonts w:hint="eastAsia"/>
            <w:lang w:val="en-US" w:eastAsia="zh-CN"/>
          </w:rPr>
          <w:t>TS</w:t>
        </w:r>
      </w:ins>
      <w:ins w:id="31" w:author="LiuYue250801" w:date="2025-08-14T18:26:58Z">
        <w:r>
          <w:rPr>
            <w:lang w:val="en-US" w:eastAsia="zh-CN"/>
          </w:rPr>
          <w:t> </w:t>
        </w:r>
      </w:ins>
      <w:ins w:id="32" w:author="LiuYue250801" w:date="2025-08-14T18:26:58Z">
        <w:r>
          <w:rPr>
            <w:rFonts w:hint="eastAsia"/>
            <w:lang w:val="en-US" w:eastAsia="zh-CN"/>
          </w:rPr>
          <w:t>23.392</w:t>
        </w:r>
      </w:ins>
      <w:ins w:id="33" w:author="LiuYue250801" w:date="2025-08-14T18:26:58Z">
        <w:r>
          <w:rPr>
            <w:lang w:val="en-US" w:eastAsia="zh-CN"/>
          </w:rPr>
          <w:t> </w:t>
        </w:r>
      </w:ins>
      <w:ins w:id="34" w:author="LiuYue250801" w:date="2025-08-14T18:26:58Z">
        <w:r>
          <w:rPr>
            <w:rFonts w:hint="eastAsia"/>
            <w:lang w:val="en-US" w:eastAsia="zh-CN"/>
          </w:rPr>
          <w:t>[2]</w:t>
        </w:r>
      </w:ins>
      <w:ins w:id="35" w:author="LiuYue250801" w:date="2025-08-14T21:13:30Z">
        <w:r>
          <w:rPr>
            <w:rFonts w:hint="eastAsia"/>
            <w:lang w:val="en-US" w:eastAsia="zh-CN"/>
          </w:rPr>
          <w:t>.</w:t>
        </w:r>
      </w:ins>
      <w:ins w:id="36" w:author="LiuYue250801" w:date="2025-08-14T21:13:31Z">
        <w:r>
          <w:rPr>
            <w:rFonts w:hint="eastAsia"/>
            <w:lang w:val="en-US" w:eastAsia="zh-CN"/>
          </w:rPr>
          <w:t xml:space="preserve"> Th</w:t>
        </w:r>
      </w:ins>
      <w:ins w:id="37" w:author="LiuYue250801" w:date="2025-08-14T21:13:32Z">
        <w:r>
          <w:rPr>
            <w:rFonts w:hint="eastAsia"/>
            <w:lang w:val="en-US" w:eastAsia="zh-CN"/>
          </w:rPr>
          <w:t xml:space="preserve">e </w:t>
        </w:r>
      </w:ins>
      <w:ins w:id="38" w:author="LiuYue250801" w:date="2025-08-14T21:13:40Z">
        <w:r>
          <w:rPr>
            <w:rFonts w:hint="eastAsia"/>
            <w:lang w:val="en-US" w:eastAsia="zh-CN"/>
          </w:rPr>
          <w:t>a</w:t>
        </w:r>
      </w:ins>
      <w:ins w:id="39" w:author="LiuYue250801" w:date="2025-08-14T21:13:35Z">
        <w:r>
          <w:rPr>
            <w:rFonts w:hint="eastAsia"/>
            <w:lang w:val="en-US" w:eastAsia="zh-CN"/>
          </w:rPr>
          <w:t>rchitecture</w:t>
        </w:r>
      </w:ins>
      <w:ins w:id="40" w:author="LiuYue250801" w:date="2025-08-14T21:13:36Z">
        <w:r>
          <w:rPr>
            <w:rFonts w:hint="eastAsia"/>
            <w:lang w:val="en-US" w:eastAsia="zh-CN"/>
          </w:rPr>
          <w:t xml:space="preserve"> </w:t>
        </w:r>
      </w:ins>
      <w:ins w:id="41" w:author="LiuYue250801" w:date="2025-08-14T21:13:37Z">
        <w:r>
          <w:rPr>
            <w:rFonts w:hint="eastAsia"/>
            <w:lang w:val="en-US" w:eastAsia="zh-CN"/>
          </w:rPr>
          <w:t>is</w:t>
        </w:r>
      </w:ins>
      <w:ins w:id="42" w:author="LiuYue250801" w:date="2025-08-14T19:07:11Z">
        <w:r>
          <w:rPr>
            <w:rFonts w:hint="eastAsia"/>
            <w:lang w:val="en-US" w:eastAsia="zh-CN"/>
          </w:rPr>
          <w:t xml:space="preserve"> </w:t>
        </w:r>
      </w:ins>
      <w:ins w:id="43" w:author="LiuYue250801" w:date="2025-08-14T21:13:19Z">
        <w:r>
          <w:rPr>
            <w:lang w:eastAsia="zh-CN"/>
          </w:rPr>
          <w:t>illustrate</w:t>
        </w:r>
      </w:ins>
      <w:ins w:id="44" w:author="LiuYue250801" w:date="2025-08-14T21:13:25Z">
        <w:r>
          <w:rPr>
            <w:rFonts w:hint="eastAsia"/>
            <w:lang w:val="en-US" w:eastAsia="zh-CN"/>
          </w:rPr>
          <w:t>d</w:t>
        </w:r>
      </w:ins>
      <w:ins w:id="45" w:author="LiuYue250801" w:date="2025-08-14T21:13:42Z">
        <w:r>
          <w:rPr>
            <w:rFonts w:hint="eastAsia"/>
            <w:lang w:val="en-US" w:eastAsia="zh-CN"/>
          </w:rPr>
          <w:t xml:space="preserve"> </w:t>
        </w:r>
      </w:ins>
      <w:ins w:id="46" w:author="LiuYue250801" w:date="2025-08-14T21:13:43Z">
        <w:r>
          <w:rPr>
            <w:rFonts w:hint="eastAsia"/>
            <w:lang w:val="en-US" w:eastAsia="zh-CN"/>
          </w:rPr>
          <w:t xml:space="preserve">in </w:t>
        </w:r>
      </w:ins>
      <w:ins w:id="47" w:author="LiuYue250801" w:date="2025-08-14T21:14:20Z">
        <w:r>
          <w:rPr>
            <w:rFonts w:hint="eastAsia"/>
            <w:lang w:eastAsia="ko-KR"/>
          </w:rPr>
          <w:t>Figure </w:t>
        </w:r>
      </w:ins>
      <w:ins w:id="48" w:author="LiuYue250801" w:date="2025-08-14T21:14:20Z">
        <w:r>
          <w:rPr>
            <w:rFonts w:hint="eastAsia" w:eastAsia="宋体"/>
            <w:lang w:val="en-US" w:eastAsia="zh-CN"/>
          </w:rPr>
          <w:t>6</w:t>
        </w:r>
      </w:ins>
      <w:ins w:id="49" w:author="LiuYue250801" w:date="2025-08-14T21:14:20Z">
        <w:r>
          <w:rPr>
            <w:rFonts w:hint="eastAsia"/>
            <w:lang w:eastAsia="ko-KR"/>
          </w:rPr>
          <w:t>.</w:t>
        </w:r>
      </w:ins>
      <w:ins w:id="50" w:author="LiuYue250801" w:date="2025-08-14T21:14:23Z">
        <w:r>
          <w:rPr>
            <w:rFonts w:hint="eastAsia" w:eastAsia="宋体"/>
            <w:lang w:val="en-US" w:eastAsia="zh-CN"/>
          </w:rPr>
          <w:t>x</w:t>
        </w:r>
      </w:ins>
      <w:ins w:id="51" w:author="LiuYue250801" w:date="2025-08-14T21:14:20Z">
        <w:r>
          <w:rPr>
            <w:rFonts w:hint="eastAsia"/>
            <w:lang w:eastAsia="ko-KR"/>
          </w:rPr>
          <w:t>.</w:t>
        </w:r>
      </w:ins>
      <w:ins w:id="52" w:author="LiuYue250801" w:date="2025-08-14T21:14:24Z">
        <w:r>
          <w:rPr>
            <w:rFonts w:hint="eastAsia" w:eastAsia="宋体"/>
            <w:lang w:val="en-US" w:eastAsia="zh-CN"/>
          </w:rPr>
          <w:t>1</w:t>
        </w:r>
      </w:ins>
      <w:ins w:id="53" w:author="LiuYue250801" w:date="2025-08-14T21:14:20Z">
        <w:r>
          <w:rPr>
            <w:rFonts w:hint="eastAsia"/>
            <w:lang w:eastAsia="ko-KR"/>
          </w:rPr>
          <w:t>-1</w:t>
        </w:r>
      </w:ins>
    </w:p>
    <w:p w14:paraId="670ABBE7">
      <w:pPr>
        <w:rPr>
          <w:ins w:id="54" w:author="LiuYue250801" w:date="2025-08-14T20:57:26Z"/>
          <w:rFonts w:hint="eastAsia"/>
          <w:lang w:val="en-US" w:eastAsia="zh-CN"/>
        </w:rPr>
      </w:pPr>
      <w:ins w:id="55" w:author="LiuYue250826" w:date="2025-08-28T20:14:37Z">
        <w:r>
          <w:rPr>
            <w:rFonts w:hint="eastAsia"/>
            <w:lang w:val="en-US" w:eastAsia="zh-CN"/>
          </w:rPr>
          <w:object>
            <v:shape id="_x0000_i1027" o:spt="75" type="#_x0000_t75" style="height:307.7pt;width:439.2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5" r:id="rId6">
              <o:LockedField>false</o:LockedField>
            </o:OLEObject>
          </w:object>
        </w:r>
      </w:ins>
    </w:p>
    <w:p w14:paraId="1DF52D27">
      <w:pPr>
        <w:pStyle w:val="55"/>
        <w:rPr>
          <w:ins w:id="57" w:author="LiuYue250801" w:date="2025-08-14T21:13:56Z"/>
          <w:rFonts w:hint="default"/>
          <w:lang w:val="en-US" w:eastAsia="zh-CN"/>
        </w:rPr>
      </w:pPr>
      <w:ins w:id="58" w:author="LiuYue250801" w:date="2025-08-14T21:13:56Z">
        <w:r>
          <w:rPr/>
          <w:t>Figure </w:t>
        </w:r>
      </w:ins>
      <w:ins w:id="59" w:author="LiuYue250801" w:date="2025-08-14T21:13:56Z">
        <w:r>
          <w:rPr>
            <w:rFonts w:hint="eastAsia"/>
            <w:lang w:val="en-US" w:eastAsia="zh-CN"/>
          </w:rPr>
          <w:t>6.</w:t>
        </w:r>
      </w:ins>
      <w:ins w:id="60" w:author="LiuYue250801" w:date="2025-08-14T21:13:59Z">
        <w:r>
          <w:rPr>
            <w:rFonts w:hint="eastAsia"/>
            <w:lang w:val="en-US" w:eastAsia="zh-CN"/>
          </w:rPr>
          <w:t>x</w:t>
        </w:r>
      </w:ins>
      <w:ins w:id="61" w:author="LiuYue250801" w:date="2025-08-14T21:13:56Z">
        <w:r>
          <w:rPr>
            <w:rFonts w:hint="eastAsia"/>
            <w:lang w:val="en-US" w:eastAsia="zh-CN"/>
          </w:rPr>
          <w:t>.</w:t>
        </w:r>
      </w:ins>
      <w:ins w:id="62" w:author="LiuYue250801" w:date="2025-08-14T21:14:01Z">
        <w:r>
          <w:rPr>
            <w:rFonts w:hint="eastAsia"/>
            <w:lang w:val="en-US" w:eastAsia="zh-CN"/>
          </w:rPr>
          <w:t>1</w:t>
        </w:r>
      </w:ins>
      <w:ins w:id="63" w:author="LiuYue250801" w:date="2025-08-14T21:13:56Z">
        <w:r>
          <w:rPr/>
          <w:t>-</w:t>
        </w:r>
      </w:ins>
      <w:ins w:id="64" w:author="LiuYue250801" w:date="2025-08-14T21:13:56Z">
        <w:r>
          <w:rPr>
            <w:rFonts w:hint="eastAsia"/>
            <w:lang w:val="en-US" w:eastAsia="zh-CN"/>
          </w:rPr>
          <w:t>1</w:t>
        </w:r>
      </w:ins>
      <w:ins w:id="65" w:author="LiuYue250801" w:date="2025-08-14T21:13:56Z">
        <w:r>
          <w:rPr/>
          <w:t xml:space="preserve">: </w:t>
        </w:r>
      </w:ins>
      <w:ins w:id="66" w:author="LiuYue250801" w:date="2025-08-14T21:14:55Z">
        <w:r>
          <w:rPr>
            <w:rFonts w:hint="eastAsia"/>
            <w:lang w:val="en-US" w:eastAsia="zh-CN"/>
          </w:rPr>
          <w:t>MMTel Enabler architecture</w:t>
        </w:r>
      </w:ins>
      <w:ins w:id="67" w:author="LiuYue250801" w:date="2025-08-14T21:14:57Z">
        <w:r>
          <w:rPr>
            <w:rFonts w:hint="eastAsia"/>
            <w:lang w:val="en-US" w:eastAsia="zh-CN"/>
          </w:rPr>
          <w:t xml:space="preserve"> </w:t>
        </w:r>
      </w:ins>
      <w:ins w:id="68" w:author="LiuYue250801" w:date="2025-08-14T21:14:58Z">
        <w:r>
          <w:rPr>
            <w:rFonts w:hint="eastAsia"/>
            <w:lang w:val="en-US" w:eastAsia="zh-CN"/>
          </w:rPr>
          <w:t>sup</w:t>
        </w:r>
      </w:ins>
      <w:ins w:id="69" w:author="LiuYue250801" w:date="2025-08-14T21:14:59Z">
        <w:r>
          <w:rPr>
            <w:rFonts w:hint="eastAsia"/>
            <w:lang w:val="en-US" w:eastAsia="zh-CN"/>
          </w:rPr>
          <w:t>por</w:t>
        </w:r>
      </w:ins>
      <w:ins w:id="70" w:author="LiuYue250801" w:date="2025-08-14T21:15:00Z">
        <w:r>
          <w:rPr>
            <w:rFonts w:hint="eastAsia"/>
            <w:lang w:val="en-US" w:eastAsia="zh-CN"/>
          </w:rPr>
          <w:t>t</w:t>
        </w:r>
      </w:ins>
      <w:ins w:id="71" w:author="LiuYue250801" w:date="2025-08-14T21:15:01Z">
        <w:r>
          <w:rPr>
            <w:rFonts w:hint="eastAsia"/>
            <w:lang w:val="en-US" w:eastAsia="zh-CN"/>
          </w:rPr>
          <w:t xml:space="preserve">s </w:t>
        </w:r>
      </w:ins>
      <w:ins w:id="72" w:author="LiuYue250801" w:date="2025-08-14T21:15:18Z">
        <w:r>
          <w:rPr>
            <w:rFonts w:hint="eastAsia"/>
            <w:lang w:val="en-US" w:eastAsia="zh-CN"/>
          </w:rPr>
          <w:t>Northbound interface of DCAR</w:t>
        </w:r>
      </w:ins>
    </w:p>
    <w:p w14:paraId="17D2113D">
      <w:pPr>
        <w:rPr>
          <w:ins w:id="73" w:author="LiuYue250801" w:date="2025-08-14T21:17:44Z"/>
          <w:rFonts w:eastAsia="宋体"/>
          <w:lang w:val="en-US" w:eastAsia="zh-CN"/>
        </w:rPr>
      </w:pPr>
      <w:ins w:id="74" w:author="LiuYue250801" w:date="2025-08-14T21:18:37Z">
        <w:r>
          <w:rPr>
            <w:rFonts w:hint="eastAsia" w:eastAsia="宋体"/>
            <w:lang w:val="en-US" w:eastAsia="zh-CN"/>
          </w:rPr>
          <w:t>T</w:t>
        </w:r>
      </w:ins>
      <w:ins w:id="75" w:author="LiuYue250801" w:date="2025-08-14T21:18:38Z">
        <w:r>
          <w:rPr>
            <w:rFonts w:hint="eastAsia" w:eastAsia="宋体"/>
            <w:lang w:val="en-US" w:eastAsia="zh-CN"/>
          </w:rPr>
          <w:t>he</w:t>
        </w:r>
      </w:ins>
      <w:ins w:id="76" w:author="LiuYue250801" w:date="2025-08-14T21:17:44Z">
        <w:r>
          <w:rPr/>
          <w:t xml:space="preserve"> interactions between</w:t>
        </w:r>
      </w:ins>
      <w:ins w:id="77" w:author="LiuYue250801" w:date="2025-08-14T21:17:44Z">
        <w:r>
          <w:rPr>
            <w:rFonts w:hint="eastAsia" w:eastAsia="宋体"/>
            <w:lang w:val="en-US" w:eastAsia="zh-CN"/>
          </w:rPr>
          <w:t xml:space="preserve"> the </w:t>
        </w:r>
      </w:ins>
      <w:ins w:id="78" w:author="LiuYue250801" w:date="2025-08-14T21:18:44Z">
        <w:r>
          <w:rPr>
            <w:rFonts w:hint="eastAsia"/>
            <w:lang w:val="en-US" w:eastAsia="zh-CN"/>
          </w:rPr>
          <w:t>MM</w:t>
        </w:r>
      </w:ins>
      <w:ins w:id="79" w:author="LiuYue250801" w:date="2025-08-14T21:18:45Z">
        <w:r>
          <w:rPr>
            <w:rFonts w:hint="eastAsia"/>
            <w:lang w:val="en-US" w:eastAsia="zh-CN"/>
          </w:rPr>
          <w:t xml:space="preserve">Tel </w:t>
        </w:r>
      </w:ins>
      <w:ins w:id="80" w:author="LiuYue250801" w:date="2025-08-14T21:18:47Z">
        <w:r>
          <w:rPr>
            <w:rFonts w:hint="eastAsia"/>
            <w:lang w:val="en-US" w:eastAsia="zh-CN"/>
          </w:rPr>
          <w:t>Enabler</w:t>
        </w:r>
      </w:ins>
      <w:ins w:id="81" w:author="LiuYue250801" w:date="2025-08-14T21:18:48Z">
        <w:r>
          <w:rPr>
            <w:rFonts w:hint="eastAsia"/>
            <w:lang w:val="en-US" w:eastAsia="zh-CN"/>
          </w:rPr>
          <w:t xml:space="preserve"> </w:t>
        </w:r>
      </w:ins>
      <w:ins w:id="82" w:author="LiuYue250801" w:date="2025-08-14T21:18:49Z">
        <w:r>
          <w:rPr>
            <w:rFonts w:hint="eastAsia"/>
            <w:lang w:val="en-US" w:eastAsia="zh-CN"/>
          </w:rPr>
          <w:t xml:space="preserve">Server </w:t>
        </w:r>
      </w:ins>
      <w:ins w:id="83" w:author="LiuYue250801" w:date="2025-08-14T21:17:44Z">
        <w:r>
          <w:rPr>
            <w:rFonts w:hint="eastAsia" w:eastAsia="宋体"/>
            <w:lang w:val="en-US" w:eastAsia="zh-CN"/>
          </w:rPr>
          <w:t xml:space="preserve">and </w:t>
        </w:r>
      </w:ins>
      <w:ins w:id="84" w:author="LiuYue250801" w:date="2025-08-14T21:18:57Z">
        <w:r>
          <w:rPr>
            <w:rFonts w:hint="eastAsia" w:eastAsia="宋体"/>
            <w:lang w:val="en-US" w:eastAsia="zh-CN"/>
          </w:rPr>
          <w:t>DCA</w:t>
        </w:r>
      </w:ins>
      <w:ins w:id="85" w:author="LiuYue250801" w:date="2025-08-14T21:18:58Z">
        <w:r>
          <w:rPr>
            <w:rFonts w:hint="eastAsia" w:eastAsia="宋体"/>
            <w:lang w:val="en-US" w:eastAsia="zh-CN"/>
          </w:rPr>
          <w:t>R</w:t>
        </w:r>
      </w:ins>
      <w:ins w:id="86" w:author="LiuYue250801" w:date="2025-08-14T21:17:44Z">
        <w:r>
          <w:rPr>
            <w:rFonts w:hint="eastAsia" w:eastAsia="宋体"/>
            <w:lang w:val="en-US" w:eastAsia="zh-CN"/>
          </w:rPr>
          <w:t xml:space="preserve"> are provided by the MMTel Enabler Server via </w:t>
        </w:r>
      </w:ins>
      <w:ins w:id="87" w:author="LiuYue250801" w:date="2025-08-14T21:21:11Z">
        <w:r>
          <w:rPr>
            <w:rFonts w:hint="eastAsia" w:eastAsia="宋体"/>
            <w:lang w:val="en-US" w:eastAsia="zh-CN"/>
          </w:rPr>
          <w:t>MMTel-</w:t>
        </w:r>
      </w:ins>
      <w:ins w:id="88" w:author="LiuYue250826" w:date="2025-08-28T20:14:57Z">
        <w:r>
          <w:rPr>
            <w:rFonts w:hint="eastAsia" w:eastAsia="宋体"/>
            <w:lang w:val="en-US" w:eastAsia="zh-CN"/>
          </w:rPr>
          <w:t>5</w:t>
        </w:r>
      </w:ins>
      <w:ins w:id="89" w:author="LiuYue250801" w:date="2025-08-14T21:21:12Z">
        <w:r>
          <w:rPr>
            <w:rFonts w:hint="eastAsia" w:eastAsia="宋体"/>
            <w:lang w:val="en-US" w:eastAsia="zh-CN"/>
          </w:rPr>
          <w:t xml:space="preserve"> </w:t>
        </w:r>
      </w:ins>
      <w:ins w:id="90" w:author="LiuYue250801" w:date="2025-08-14T21:17:44Z">
        <w:r>
          <w:rPr>
            <w:rFonts w:hint="eastAsia" w:eastAsia="宋体"/>
            <w:lang w:val="en-US" w:eastAsia="zh-CN"/>
          </w:rPr>
          <w:t>reference point</w:t>
        </w:r>
      </w:ins>
      <w:ins w:id="91" w:author="LiuYue250801" w:date="2025-08-14T21:21:17Z">
        <w:r>
          <w:rPr>
            <w:rFonts w:hint="eastAsia" w:eastAsia="宋体"/>
            <w:lang w:val="en-US" w:eastAsia="zh-CN"/>
          </w:rPr>
          <w:t>.</w:t>
        </w:r>
      </w:ins>
      <w:ins w:id="92" w:author="LiuYue250801" w:date="2025-08-14T21:17:44Z">
        <w:r>
          <w:rPr>
            <w:rFonts w:hint="eastAsia" w:eastAsia="宋体"/>
            <w:lang w:val="en-US" w:eastAsia="zh-CN"/>
          </w:rPr>
          <w:t xml:space="preserve"> This reference point </w:t>
        </w:r>
      </w:ins>
      <w:ins w:id="93" w:author="LiuYue250801" w:date="2025-08-14T21:21:21Z">
        <w:r>
          <w:rPr>
            <w:rFonts w:hint="eastAsia" w:eastAsia="宋体"/>
            <w:lang w:val="en-US" w:eastAsia="zh-CN"/>
          </w:rPr>
          <w:t>is</w:t>
        </w:r>
      </w:ins>
      <w:ins w:id="94" w:author="LiuYue250801" w:date="2025-08-14T21:21:22Z">
        <w:r>
          <w:rPr>
            <w:rFonts w:hint="eastAsia" w:eastAsia="宋体"/>
            <w:lang w:val="en-US" w:eastAsia="zh-CN"/>
          </w:rPr>
          <w:t xml:space="preserve"> the </w:t>
        </w:r>
      </w:ins>
      <w:ins w:id="95" w:author="LiuYue250801" w:date="2025-08-14T21:21:25Z">
        <w:r>
          <w:rPr>
            <w:rFonts w:hint="eastAsia" w:eastAsia="宋体"/>
            <w:lang w:val="en-US" w:eastAsia="zh-CN"/>
          </w:rPr>
          <w:t xml:space="preserve">northbound interface of DCAR </w:t>
        </w:r>
      </w:ins>
      <w:ins w:id="96" w:author="LiuYue250801" w:date="2025-08-14T21:21:35Z">
        <w:r>
          <w:rPr>
            <w:rFonts w:hint="eastAsia" w:eastAsia="宋体"/>
            <w:lang w:val="en-US" w:eastAsia="zh-CN"/>
          </w:rPr>
          <w:t xml:space="preserve">and </w:t>
        </w:r>
      </w:ins>
      <w:ins w:id="97" w:author="LiuYue250801" w:date="2025-08-14T21:17:44Z">
        <w:r>
          <w:rPr>
            <w:rFonts w:hint="eastAsia" w:eastAsia="宋体"/>
            <w:lang w:val="en-US" w:eastAsia="zh-CN"/>
          </w:rPr>
          <w:t>supports:</w:t>
        </w:r>
      </w:ins>
    </w:p>
    <w:p w14:paraId="56C0EAE3">
      <w:pPr>
        <w:pStyle w:val="75"/>
        <w:contextualSpacing w:val="0"/>
        <w:rPr>
          <w:ins w:id="98" w:author="LiuYue250801" w:date="2025-08-14T21:22:07Z"/>
          <w:lang w:val="en-US" w:eastAsia="zh-CN"/>
        </w:rPr>
      </w:pPr>
      <w:ins w:id="99" w:author="LiuYue250801" w:date="2025-08-14T21:22:07Z">
        <w:r>
          <w:rPr>
            <w:rFonts w:hint="eastAsia"/>
            <w:lang w:val="en-US" w:eastAsia="zh-CN"/>
          </w:rPr>
          <w:t>-</w:t>
        </w:r>
      </w:ins>
      <w:ins w:id="100" w:author="LiuYue250801" w:date="2025-08-14T21:22:07Z">
        <w:r>
          <w:rPr>
            <w:rFonts w:hint="eastAsia"/>
            <w:lang w:val="en-US" w:eastAsia="zh-CN"/>
          </w:rPr>
          <w:tab/>
        </w:r>
      </w:ins>
      <w:ins w:id="101" w:author="LiuYue250801" w:date="2025-08-14T21:22:07Z">
        <w:r>
          <w:rPr>
            <w:rFonts w:hint="eastAsia"/>
            <w:lang w:val="en-US" w:eastAsia="zh-CN"/>
          </w:rPr>
          <w:t xml:space="preserve">the </w:t>
        </w:r>
      </w:ins>
      <w:ins w:id="102" w:author="LiuYue250801" w:date="2025-08-14T21:22:11Z">
        <w:r>
          <w:rPr>
            <w:rFonts w:hint="eastAsia"/>
            <w:lang w:val="en-US" w:eastAsia="zh-CN"/>
          </w:rPr>
          <w:t>MM</w:t>
        </w:r>
      </w:ins>
      <w:ins w:id="103" w:author="LiuYue250801" w:date="2025-08-14T21:22:13Z">
        <w:r>
          <w:rPr>
            <w:rFonts w:hint="eastAsia"/>
            <w:lang w:val="en-US" w:eastAsia="zh-CN"/>
          </w:rPr>
          <w:t xml:space="preserve">Tel </w:t>
        </w:r>
      </w:ins>
      <w:ins w:id="104" w:author="LiuYue250801" w:date="2025-08-14T21:22:14Z">
        <w:r>
          <w:rPr>
            <w:rFonts w:hint="eastAsia"/>
            <w:lang w:val="en-US" w:eastAsia="zh-CN"/>
          </w:rPr>
          <w:t>Enabl</w:t>
        </w:r>
      </w:ins>
      <w:ins w:id="105" w:author="LiuYue250801" w:date="2025-08-14T21:22:15Z">
        <w:r>
          <w:rPr>
            <w:rFonts w:hint="eastAsia"/>
            <w:lang w:val="en-US" w:eastAsia="zh-CN"/>
          </w:rPr>
          <w:t>er</w:t>
        </w:r>
      </w:ins>
      <w:ins w:id="106" w:author="LiuYue250801" w:date="2025-08-14T21:22:07Z">
        <w:r>
          <w:rPr>
            <w:rFonts w:hint="eastAsia"/>
            <w:lang w:val="en-US" w:eastAsia="zh-CN"/>
          </w:rPr>
          <w:t xml:space="preserve"> Server to manage the </w:t>
        </w:r>
      </w:ins>
      <w:ins w:id="107" w:author="LiuYue250801" w:date="2025-08-14T21:22:56Z">
        <w:r>
          <w:rPr>
            <w:lang w:val="en-US" w:eastAsia="zh-CN"/>
          </w:rPr>
          <w:t>DC application and profile</w:t>
        </w:r>
      </w:ins>
      <w:ins w:id="108" w:author="LiuYue250801" w:date="2025-08-14T21:22:58Z">
        <w:r>
          <w:rPr>
            <w:rFonts w:hint="eastAsia"/>
            <w:lang w:val="en-US" w:eastAsia="zh-CN"/>
          </w:rPr>
          <w:t>s</w:t>
        </w:r>
      </w:ins>
      <w:ins w:id="109" w:author="LiuYue250801" w:date="2025-08-14T21:22:07Z">
        <w:r>
          <w:rPr>
            <w:rFonts w:hint="eastAsia"/>
            <w:lang w:val="en-US" w:eastAsia="zh-CN"/>
          </w:rPr>
          <w:t xml:space="preserve"> needed in MMTel service</w:t>
        </w:r>
      </w:ins>
      <w:ins w:id="110" w:author="LiuYue250801" w:date="2025-08-14T21:23:08Z">
        <w:r>
          <w:rPr>
            <w:rFonts w:hint="eastAsia"/>
            <w:lang w:val="en-US" w:eastAsia="zh-CN"/>
          </w:rPr>
          <w:t xml:space="preserve"> on</w:t>
        </w:r>
      </w:ins>
      <w:ins w:id="111" w:author="LiuYue250801" w:date="2025-08-14T21:23:09Z">
        <w:r>
          <w:rPr>
            <w:rFonts w:hint="eastAsia"/>
            <w:lang w:val="en-US" w:eastAsia="zh-CN"/>
          </w:rPr>
          <w:t xml:space="preserve"> DC</w:t>
        </w:r>
      </w:ins>
      <w:ins w:id="112" w:author="LiuYue250801" w:date="2025-08-14T21:23:10Z">
        <w:r>
          <w:rPr>
            <w:rFonts w:hint="eastAsia"/>
            <w:lang w:val="en-US" w:eastAsia="zh-CN"/>
          </w:rPr>
          <w:t>AR</w:t>
        </w:r>
      </w:ins>
      <w:ins w:id="113" w:author="LiuYue250801" w:date="2025-08-14T21:22:07Z">
        <w:r>
          <w:rPr>
            <w:rFonts w:hint="eastAsia"/>
            <w:lang w:val="en-US" w:eastAsia="zh-CN"/>
          </w:rPr>
          <w:t>; and</w:t>
        </w:r>
      </w:ins>
    </w:p>
    <w:p w14:paraId="41FFDF54">
      <w:pPr>
        <w:pStyle w:val="75"/>
        <w:rPr>
          <w:ins w:id="114" w:author="LiuYue250801" w:date="2025-08-14T21:12:28Z"/>
          <w:rFonts w:hint="eastAsia"/>
          <w:lang w:val="en-US" w:eastAsia="zh-CN"/>
        </w:rPr>
      </w:pPr>
      <w:ins w:id="115" w:author="LiuYue250801" w:date="2025-08-14T21:22:07Z">
        <w:r>
          <w:rPr>
            <w:rFonts w:hint="eastAsia"/>
            <w:lang w:val="en-US" w:eastAsia="zh-CN"/>
          </w:rPr>
          <w:t>-</w:t>
        </w:r>
      </w:ins>
      <w:ins w:id="116" w:author="LiuYue250801" w:date="2025-08-14T21:22:07Z">
        <w:r>
          <w:rPr>
            <w:rFonts w:hint="eastAsia"/>
            <w:lang w:val="en-US" w:eastAsia="zh-CN"/>
          </w:rPr>
          <w:tab/>
        </w:r>
      </w:ins>
      <w:ins w:id="117" w:author="LiuYue250801" w:date="2025-08-14T21:22:07Z">
        <w:r>
          <w:rPr>
            <w:rFonts w:hint="eastAsia"/>
            <w:lang w:val="en-US" w:eastAsia="zh-CN"/>
          </w:rPr>
          <w:t xml:space="preserve">the </w:t>
        </w:r>
      </w:ins>
      <w:ins w:id="118" w:author="LiuYue250801" w:date="2025-08-14T21:23:19Z">
        <w:r>
          <w:rPr>
            <w:rFonts w:hint="eastAsia"/>
            <w:lang w:val="en-US" w:eastAsia="zh-CN"/>
          </w:rPr>
          <w:t>MMTel Enabler Server</w:t>
        </w:r>
      </w:ins>
      <w:ins w:id="119" w:author="LiuYue250801" w:date="2025-08-14T21:22:07Z">
        <w:r>
          <w:rPr>
            <w:rFonts w:hint="eastAsia"/>
            <w:lang w:val="en-US" w:eastAsia="zh-CN"/>
          </w:rPr>
          <w:t xml:space="preserve"> to </w:t>
        </w:r>
      </w:ins>
      <w:ins w:id="120" w:author="LiuYue250801" w:date="2025-08-14T21:22:07Z">
        <w:r>
          <w:rPr/>
          <w:t xml:space="preserve">get the </w:t>
        </w:r>
      </w:ins>
      <w:ins w:id="121" w:author="LiuYue250801" w:date="2025-08-14T21:23:29Z">
        <w:r>
          <w:rPr>
            <w:lang w:val="en-US" w:eastAsia="zh-CN"/>
          </w:rPr>
          <w:t>DC application and profile</w:t>
        </w:r>
      </w:ins>
      <w:ins w:id="122" w:author="LiuYue250801" w:date="2025-08-14T21:22:07Z">
        <w:r>
          <w:rPr/>
          <w:t xml:space="preserve"> from the </w:t>
        </w:r>
      </w:ins>
      <w:ins w:id="123" w:author="LiuYue250801" w:date="2025-08-14T21:23:34Z">
        <w:r>
          <w:rPr>
            <w:rFonts w:hint="eastAsia"/>
            <w:lang w:val="en-US" w:eastAsia="zh-CN"/>
          </w:rPr>
          <w:t>DCA</w:t>
        </w:r>
      </w:ins>
      <w:ins w:id="124" w:author="LiuYue250801" w:date="2025-08-14T21:23:35Z">
        <w:r>
          <w:rPr>
            <w:rFonts w:hint="eastAsia"/>
            <w:lang w:val="en-US" w:eastAsia="zh-CN"/>
          </w:rPr>
          <w:t>R.</w:t>
        </w:r>
      </w:ins>
    </w:p>
    <w:p w14:paraId="58211BA1">
      <w:pPr>
        <w:rPr>
          <w:ins w:id="125" w:author="LiuYue250801" w:date="2025-08-14T18:26:58Z"/>
          <w:lang w:val="en-US" w:eastAsia="zh-CN"/>
        </w:rPr>
      </w:pPr>
      <w:ins w:id="126" w:author="LiuYue250801" w:date="2025-08-14T18:26:58Z">
        <w:r>
          <w:rPr>
            <w:lang w:val="en-US" w:eastAsia="zh-CN"/>
          </w:rPr>
          <w:t>.</w:t>
        </w:r>
      </w:ins>
    </w:p>
    <w:p w14:paraId="1A6232F8">
      <w:pPr>
        <w:pStyle w:val="4"/>
        <w:rPr>
          <w:ins w:id="127" w:author="LiuYue250801" w:date="2025-08-14T18:26:58Z"/>
        </w:rPr>
      </w:pPr>
      <w:ins w:id="128" w:author="LiuYue250801" w:date="2025-08-14T18:26:58Z">
        <w:bookmarkStart w:id="2" w:name="_Toc9237"/>
        <w:r>
          <w:rPr>
            <w:rFonts w:hint="eastAsia" w:eastAsia="宋体"/>
            <w:lang w:val="en-US" w:eastAsia="zh-CN"/>
          </w:rPr>
          <w:t>6</w:t>
        </w:r>
      </w:ins>
      <w:ins w:id="129" w:author="LiuYue250801" w:date="2025-08-14T18:26:58Z">
        <w:r>
          <w:rPr/>
          <w:t>.</w:t>
        </w:r>
      </w:ins>
      <w:ins w:id="130" w:author="LiuYue250801" w:date="2025-08-14T21:27:11Z">
        <w:r>
          <w:rPr>
            <w:rFonts w:hint="eastAsia" w:eastAsia="宋体"/>
            <w:lang w:val="en-US" w:eastAsia="zh-CN"/>
          </w:rPr>
          <w:t>x</w:t>
        </w:r>
      </w:ins>
      <w:ins w:id="131" w:author="LiuYue250801" w:date="2025-08-14T18:26:58Z">
        <w:r>
          <w:rPr/>
          <w:t>.2</w:t>
        </w:r>
      </w:ins>
      <w:ins w:id="132" w:author="LiuYue250801" w:date="2025-08-14T18:26:58Z">
        <w:r>
          <w:rPr/>
          <w:tab/>
        </w:r>
      </w:ins>
      <w:ins w:id="133" w:author="LiuYue250801" w:date="2025-08-14T18:26:58Z">
        <w:r>
          <w:rPr/>
          <w:t>Procedures</w:t>
        </w:r>
        <w:bookmarkEnd w:id="2"/>
      </w:ins>
    </w:p>
    <w:p w14:paraId="0BEC634D">
      <w:pPr>
        <w:rPr>
          <w:ins w:id="134" w:author="LiuYue250826" w:date="2025-08-28T20:19:44Z"/>
          <w:rFonts w:hint="eastAsia" w:eastAsia="宋体"/>
          <w:lang w:val="en-US" w:eastAsia="zh-CN"/>
        </w:rPr>
      </w:pPr>
      <w:ins w:id="135" w:author="LiuYue250801" w:date="2025-08-14T18:26:58Z">
        <w:r>
          <w:rPr>
            <w:rFonts w:hint="eastAsia"/>
            <w:lang w:eastAsia="ko-KR"/>
          </w:rPr>
          <w:t>Figure </w:t>
        </w:r>
      </w:ins>
      <w:ins w:id="136" w:author="LiuYue250801" w:date="2025-08-14T18:26:58Z">
        <w:r>
          <w:rPr>
            <w:rFonts w:hint="eastAsia" w:eastAsia="宋体"/>
            <w:lang w:val="en-US" w:eastAsia="zh-CN"/>
          </w:rPr>
          <w:t>6</w:t>
        </w:r>
      </w:ins>
      <w:ins w:id="137" w:author="LiuYue250801" w:date="2025-08-14T18:26:58Z">
        <w:r>
          <w:rPr>
            <w:rFonts w:hint="eastAsia"/>
            <w:lang w:eastAsia="ko-KR"/>
          </w:rPr>
          <w:t>.</w:t>
        </w:r>
      </w:ins>
      <w:ins w:id="138" w:author="LiuYue250801" w:date="2025-08-14T21:27:12Z">
        <w:r>
          <w:rPr>
            <w:rFonts w:hint="eastAsia" w:eastAsia="宋体"/>
            <w:lang w:val="en-US" w:eastAsia="zh-CN"/>
          </w:rPr>
          <w:t>x</w:t>
        </w:r>
      </w:ins>
      <w:ins w:id="139" w:author="LiuYue250801" w:date="2025-08-14T18:26:58Z">
        <w:r>
          <w:rPr>
            <w:rFonts w:hint="eastAsia"/>
            <w:lang w:eastAsia="ko-KR"/>
          </w:rPr>
          <w:t xml:space="preserve">.2-1 below illustrates the procedure of </w:t>
        </w:r>
      </w:ins>
      <w:ins w:id="140" w:author="LiuYue250801" w:date="2025-08-14T22:08:06Z">
        <w:r>
          <w:rPr>
            <w:rFonts w:hint="eastAsia" w:eastAsia="宋体"/>
            <w:lang w:val="en-US" w:eastAsia="zh-CN"/>
          </w:rPr>
          <w:t>uplo</w:t>
        </w:r>
      </w:ins>
      <w:ins w:id="141" w:author="LiuYue250801" w:date="2025-08-14T22:08:07Z">
        <w:r>
          <w:rPr>
            <w:rFonts w:hint="eastAsia" w:eastAsia="宋体"/>
            <w:lang w:val="en-US" w:eastAsia="zh-CN"/>
          </w:rPr>
          <w:t>ading</w:t>
        </w:r>
      </w:ins>
      <w:ins w:id="142" w:author="LiuYue250801" w:date="2025-08-14T22:08:08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LiuYue250801" w:date="2025-08-14T22:08:01Z">
        <w:r>
          <w:rPr>
            <w:rFonts w:hint="eastAsia"/>
            <w:lang w:eastAsia="ko-KR"/>
          </w:rPr>
          <w:t>DC application and profile</w:t>
        </w:r>
      </w:ins>
      <w:ins w:id="144" w:author="LiuYue250801" w:date="2025-08-14T22:08:12Z">
        <w:r>
          <w:rPr>
            <w:rFonts w:hint="eastAsia" w:eastAsia="宋体"/>
            <w:lang w:val="en-US" w:eastAsia="zh-CN"/>
          </w:rPr>
          <w:t xml:space="preserve"> </w:t>
        </w:r>
      </w:ins>
      <w:ins w:id="145" w:author="LiuYue250801" w:date="2025-08-14T18:26:58Z">
        <w:r>
          <w:rPr>
            <w:rFonts w:hint="eastAsia"/>
            <w:lang w:eastAsia="ko-KR"/>
          </w:rPr>
          <w:t>from the MMTel Enabler Server</w:t>
        </w:r>
      </w:ins>
      <w:ins w:id="146" w:author="LiuYue250801" w:date="2025-08-14T22:08:17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LiuYue250801" w:date="2025-08-14T22:08:18Z">
        <w:r>
          <w:rPr>
            <w:rFonts w:hint="eastAsia" w:eastAsia="宋体"/>
            <w:lang w:val="en-US" w:eastAsia="zh-CN"/>
          </w:rPr>
          <w:t xml:space="preserve">to </w:t>
        </w:r>
      </w:ins>
      <w:ins w:id="148" w:author="LiuYue250801" w:date="2025-08-14T22:08:19Z">
        <w:r>
          <w:rPr>
            <w:rFonts w:hint="eastAsia" w:eastAsia="宋体"/>
            <w:lang w:val="en-US" w:eastAsia="zh-CN"/>
          </w:rPr>
          <w:t>DCAR</w:t>
        </w:r>
      </w:ins>
      <w:ins w:id="149" w:author="LiuYue250801" w:date="2025-08-14T18:26:58Z">
        <w:r>
          <w:rPr>
            <w:rFonts w:hint="eastAsia"/>
            <w:lang w:eastAsia="ko-KR"/>
          </w:rPr>
          <w:t>.</w:t>
        </w:r>
      </w:ins>
      <w:ins w:id="150" w:author="LiuYue250801" w:date="2025-08-14T22:44:37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LiuYue250801" w:date="2025-08-14T22:44:38Z">
        <w:r>
          <w:rPr>
            <w:rFonts w:hint="eastAsia" w:eastAsia="宋体"/>
            <w:lang w:val="en-US" w:eastAsia="zh-CN"/>
          </w:rPr>
          <w:t xml:space="preserve">This </w:t>
        </w:r>
      </w:ins>
      <w:ins w:id="152" w:author="LiuYue250801" w:date="2025-08-14T22:44:40Z">
        <w:r>
          <w:rPr>
            <w:rFonts w:hint="eastAsia" w:eastAsia="宋体"/>
            <w:lang w:val="en-US" w:eastAsia="zh-CN"/>
          </w:rPr>
          <w:t>procedure i</w:t>
        </w:r>
      </w:ins>
      <w:ins w:id="153" w:author="LiuYue250801" w:date="2025-08-14T22:44:41Z">
        <w:r>
          <w:rPr>
            <w:rFonts w:hint="eastAsia" w:eastAsia="宋体"/>
            <w:lang w:val="en-US" w:eastAsia="zh-CN"/>
          </w:rPr>
          <w:t xml:space="preserve">s </w:t>
        </w:r>
      </w:ins>
      <w:ins w:id="154" w:author="LiuYue250801" w:date="2025-08-14T22:44:49Z">
        <w:r>
          <w:rPr>
            <w:rFonts w:hint="eastAsia" w:eastAsia="宋体"/>
            <w:lang w:val="en-US" w:eastAsia="zh-CN"/>
          </w:rPr>
          <w:t>a</w:t>
        </w:r>
      </w:ins>
      <w:ins w:id="155" w:author="LiuYue250801" w:date="2025-08-14T22:44:50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LiuYue250801" w:date="2025-08-14T22:50:40Z">
        <w:r>
          <w:rPr>
            <w:rFonts w:hint="eastAsia" w:eastAsia="宋体"/>
            <w:lang w:val="en-US" w:eastAsia="zh-CN"/>
          </w:rPr>
          <w:t>detailed</w:t>
        </w:r>
      </w:ins>
      <w:ins w:id="157" w:author="LiuYue250801" w:date="2025-08-14T22:44:54Z">
        <w:r>
          <w:rPr>
            <w:rFonts w:hint="eastAsia" w:eastAsia="宋体"/>
            <w:lang w:val="en-US" w:eastAsia="zh-CN"/>
          </w:rPr>
          <w:t xml:space="preserve"> </w:t>
        </w:r>
      </w:ins>
      <w:ins w:id="158" w:author="LiuYue250801" w:date="2025-08-14T22:44:58Z">
        <w:r>
          <w:rPr>
            <w:rFonts w:hint="eastAsia" w:eastAsia="宋体"/>
            <w:lang w:val="en-US" w:eastAsia="zh-CN"/>
          </w:rPr>
          <w:t xml:space="preserve">procedure </w:t>
        </w:r>
      </w:ins>
      <w:ins w:id="159" w:author="LiuYue250801" w:date="2025-08-14T22:45:01Z">
        <w:r>
          <w:rPr>
            <w:rFonts w:hint="eastAsia" w:eastAsia="宋体"/>
            <w:lang w:val="en-US" w:eastAsia="zh-CN"/>
          </w:rPr>
          <w:t>f</w:t>
        </w:r>
      </w:ins>
      <w:ins w:id="160" w:author="LiuYue250801" w:date="2025-08-14T22:45:02Z">
        <w:r>
          <w:rPr>
            <w:rFonts w:hint="eastAsia" w:eastAsia="宋体"/>
            <w:lang w:val="en-US" w:eastAsia="zh-CN"/>
          </w:rPr>
          <w:t>or t</w:t>
        </w:r>
      </w:ins>
      <w:ins w:id="161" w:author="LiuYue250801" w:date="2025-08-14T22:45:03Z">
        <w:r>
          <w:rPr>
            <w:rFonts w:hint="eastAsia" w:eastAsia="宋体"/>
            <w:lang w:val="en-US" w:eastAsia="zh-CN"/>
          </w:rPr>
          <w:t xml:space="preserve">he </w:t>
        </w:r>
      </w:ins>
      <w:ins w:id="162" w:author="LiuYue250801" w:date="2025-08-14T22:45:05Z">
        <w:r>
          <w:rPr>
            <w:rFonts w:hint="eastAsia" w:eastAsia="宋体"/>
            <w:lang w:val="en-US" w:eastAsia="zh-CN"/>
          </w:rPr>
          <w:t>step</w:t>
        </w:r>
      </w:ins>
      <w:ins w:id="163" w:author="LiuYue250801" w:date="2025-08-14T22:45:06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LiuYue250801" w:date="2025-08-14T22:45:07Z">
        <w:r>
          <w:rPr>
            <w:rFonts w:hint="eastAsia" w:eastAsia="宋体"/>
            <w:lang w:val="en-US" w:eastAsia="zh-CN"/>
          </w:rPr>
          <w:t>3</w:t>
        </w:r>
      </w:ins>
      <w:ins w:id="165" w:author="LiuYue250801" w:date="2025-08-14T22:45:28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LiuYue250801" w:date="2025-08-14T22:45:54Z">
        <w:r>
          <w:rPr>
            <w:rFonts w:hint="eastAsia" w:eastAsia="宋体"/>
            <w:lang w:val="en-US" w:eastAsia="zh-CN"/>
          </w:rPr>
          <w:t xml:space="preserve">in the </w:t>
        </w:r>
      </w:ins>
      <w:ins w:id="167" w:author="LiuYue250801" w:date="2025-08-14T22:45:47Z">
        <w:r>
          <w:rPr>
            <w:rFonts w:hint="eastAsia" w:eastAsia="宋体"/>
            <w:lang w:val="en-US" w:eastAsia="zh-CN"/>
          </w:rPr>
          <w:t>clause 8.2.2 of TS 23.392</w:t>
        </w:r>
      </w:ins>
      <w:ins w:id="168" w:author="LiuYue250801" w:date="2025-08-14T22:45:58Z">
        <w:r>
          <w:rPr>
            <w:rFonts w:hint="eastAsia" w:eastAsia="宋体"/>
            <w:lang w:val="en-US" w:eastAsia="zh-CN"/>
          </w:rPr>
          <w:t>.</w:t>
        </w:r>
      </w:ins>
    </w:p>
    <w:p w14:paraId="31899EC6">
      <w:pPr>
        <w:pStyle w:val="74"/>
        <w:rPr>
          <w:ins w:id="169" w:author="LiuYue250801" w:date="2025-08-14T18:26:58Z"/>
          <w:rFonts w:hint="default"/>
          <w:lang w:val="en-US" w:eastAsia="zh-CN"/>
        </w:rPr>
      </w:pPr>
      <w:ins w:id="170" w:author="LiuYue250826" w:date="2025-08-28T20:19:50Z">
        <w:r>
          <w:rPr>
            <w:rFonts w:hint="eastAsia"/>
            <w:lang w:val="en-US" w:eastAsia="zh-CN"/>
          </w:rPr>
          <w:t>E</w:t>
        </w:r>
      </w:ins>
      <w:ins w:id="171" w:author="LiuYue250826" w:date="2025-08-28T20:19:51Z">
        <w:r>
          <w:rPr>
            <w:rFonts w:hint="eastAsia"/>
            <w:lang w:val="en-US" w:eastAsia="zh-CN"/>
          </w:rPr>
          <w:t>ditor</w:t>
        </w:r>
      </w:ins>
      <w:ins w:id="172" w:author="LiuYue250826" w:date="2025-08-28T20:19:52Z">
        <w:r>
          <w:rPr>
            <w:rFonts w:hint="default"/>
            <w:lang w:val="en-US" w:eastAsia="zh-CN"/>
          </w:rPr>
          <w:t>’</w:t>
        </w:r>
      </w:ins>
      <w:ins w:id="173" w:author="LiuYue250826" w:date="2025-08-28T20:19:52Z">
        <w:r>
          <w:rPr>
            <w:rFonts w:hint="eastAsia"/>
            <w:lang w:val="en-US" w:eastAsia="zh-CN"/>
          </w:rPr>
          <w:t>s n</w:t>
        </w:r>
      </w:ins>
      <w:ins w:id="174" w:author="LiuYue250826" w:date="2025-08-28T20:19:53Z">
        <w:r>
          <w:rPr>
            <w:rFonts w:hint="eastAsia"/>
            <w:lang w:val="en-US" w:eastAsia="zh-CN"/>
          </w:rPr>
          <w:t xml:space="preserve">ote: </w:t>
        </w:r>
      </w:ins>
      <w:ins w:id="175" w:author="LiuYue250826" w:date="2025-08-28T20:19:54Z">
        <w:r>
          <w:rPr>
            <w:rFonts w:hint="eastAsia"/>
            <w:lang w:val="en-US" w:eastAsia="zh-CN"/>
          </w:rPr>
          <w:t xml:space="preserve">the </w:t>
        </w:r>
      </w:ins>
      <w:ins w:id="176" w:author="LiuYue250826" w:date="2025-08-28T20:19:55Z">
        <w:r>
          <w:rPr>
            <w:rFonts w:hint="eastAsia"/>
            <w:lang w:val="en-US" w:eastAsia="zh-CN"/>
          </w:rPr>
          <w:t>proce</w:t>
        </w:r>
      </w:ins>
      <w:ins w:id="177" w:author="LiuYue250826" w:date="2025-08-28T20:19:56Z">
        <w:r>
          <w:rPr>
            <w:rFonts w:hint="eastAsia"/>
            <w:lang w:val="en-US" w:eastAsia="zh-CN"/>
          </w:rPr>
          <w:t>du</w:t>
        </w:r>
      </w:ins>
      <w:ins w:id="178" w:author="LiuYue250826" w:date="2025-08-28T20:19:57Z">
        <w:r>
          <w:rPr>
            <w:rFonts w:hint="eastAsia"/>
            <w:lang w:val="en-US" w:eastAsia="zh-CN"/>
          </w:rPr>
          <w:t>re</w:t>
        </w:r>
      </w:ins>
      <w:ins w:id="179" w:author="LiuYue250826" w:date="2025-08-28T20:20:39Z">
        <w:r>
          <w:rPr>
            <w:rFonts w:hint="eastAsia"/>
            <w:lang w:val="en-US" w:eastAsia="zh-CN"/>
          </w:rPr>
          <w:t>s</w:t>
        </w:r>
      </w:ins>
      <w:ins w:id="180" w:author="LiuYue250826" w:date="2025-08-28T20:19:57Z">
        <w:r>
          <w:rPr>
            <w:rFonts w:hint="eastAsia"/>
            <w:lang w:val="en-US" w:eastAsia="zh-CN"/>
          </w:rPr>
          <w:t xml:space="preserve"> of</w:t>
        </w:r>
      </w:ins>
      <w:ins w:id="181" w:author="LiuYue250826" w:date="2025-08-28T20:20:21Z">
        <w:r>
          <w:rPr>
            <w:rFonts w:hint="eastAsia"/>
            <w:lang w:val="en-US" w:eastAsia="zh-CN"/>
          </w:rPr>
          <w:t xml:space="preserve"> </w:t>
        </w:r>
      </w:ins>
      <w:ins w:id="182" w:author="LiuYue250826" w:date="2025-08-28T20:20:21Z">
        <w:r>
          <w:rPr>
            <w:rFonts w:hint="eastAsia"/>
            <w:lang w:eastAsia="ko-KR"/>
          </w:rPr>
          <w:t>DC application and profile</w:t>
        </w:r>
      </w:ins>
      <w:ins w:id="183" w:author="LiuYue250826" w:date="2025-08-28T20:20:22Z">
        <w:r>
          <w:rPr>
            <w:rFonts w:hint="eastAsia"/>
            <w:lang w:val="en-US" w:eastAsia="zh-CN"/>
          </w:rPr>
          <w:t xml:space="preserve"> </w:t>
        </w:r>
      </w:ins>
      <w:ins w:id="184" w:author="LiuYue250826" w:date="2025-08-28T20:20:23Z">
        <w:r>
          <w:rPr>
            <w:rFonts w:hint="eastAsia"/>
            <w:lang w:val="en-US" w:eastAsia="zh-CN"/>
          </w:rPr>
          <w:t>upd</w:t>
        </w:r>
      </w:ins>
      <w:ins w:id="185" w:author="LiuYue250826" w:date="2025-08-28T20:20:24Z">
        <w:r>
          <w:rPr>
            <w:rFonts w:hint="eastAsia"/>
            <w:lang w:val="en-US" w:eastAsia="zh-CN"/>
          </w:rPr>
          <w:t>atin</w:t>
        </w:r>
      </w:ins>
      <w:ins w:id="186" w:author="LiuYue250826" w:date="2025-08-28T20:20:26Z">
        <w:r>
          <w:rPr>
            <w:rFonts w:hint="eastAsia"/>
            <w:lang w:val="en-US" w:eastAsia="zh-CN"/>
          </w:rPr>
          <w:t>g</w:t>
        </w:r>
      </w:ins>
      <w:ins w:id="187" w:author="LiuYue250826" w:date="2025-08-28T20:20:28Z">
        <w:r>
          <w:rPr>
            <w:rFonts w:hint="eastAsia"/>
            <w:lang w:val="en-US" w:eastAsia="zh-CN"/>
          </w:rPr>
          <w:t xml:space="preserve">, </w:t>
        </w:r>
      </w:ins>
      <w:ins w:id="188" w:author="LiuYue250826" w:date="2025-08-28T20:20:30Z">
        <w:r>
          <w:rPr>
            <w:rFonts w:hint="eastAsia"/>
            <w:lang w:val="en-US" w:eastAsia="zh-CN"/>
          </w:rPr>
          <w:t>de</w:t>
        </w:r>
      </w:ins>
      <w:ins w:id="189" w:author="LiuYue250826" w:date="2025-08-28T20:20:31Z">
        <w:r>
          <w:rPr>
            <w:rFonts w:hint="eastAsia"/>
            <w:lang w:val="en-US" w:eastAsia="zh-CN"/>
          </w:rPr>
          <w:t>leti</w:t>
        </w:r>
      </w:ins>
      <w:ins w:id="190" w:author="LiuYue250826" w:date="2025-08-28T20:20:32Z">
        <w:r>
          <w:rPr>
            <w:rFonts w:hint="eastAsia"/>
            <w:lang w:val="en-US" w:eastAsia="zh-CN"/>
          </w:rPr>
          <w:t>ng</w:t>
        </w:r>
      </w:ins>
      <w:ins w:id="191" w:author="LiuYue250826" w:date="2025-08-28T20:20:33Z">
        <w:r>
          <w:rPr>
            <w:rFonts w:hint="eastAsia"/>
            <w:lang w:val="en-US" w:eastAsia="zh-CN"/>
          </w:rPr>
          <w:t xml:space="preserve">, </w:t>
        </w:r>
      </w:ins>
      <w:ins w:id="192" w:author="LiuYue250826" w:date="2025-08-28T20:20:34Z">
        <w:r>
          <w:rPr>
            <w:rFonts w:hint="eastAsia"/>
            <w:lang w:val="en-US" w:eastAsia="zh-CN"/>
          </w:rPr>
          <w:t>et</w:t>
        </w:r>
        <w:bookmarkStart w:id="5" w:name="_GoBack"/>
        <w:bookmarkEnd w:id="5"/>
        <w:r>
          <w:rPr>
            <w:rFonts w:hint="eastAsia"/>
            <w:lang w:val="en-US" w:eastAsia="zh-CN"/>
          </w:rPr>
          <w:t>c</w:t>
        </w:r>
      </w:ins>
      <w:ins w:id="193" w:author="LiuYue250826" w:date="2025-08-28T20:20:35Z">
        <w:r>
          <w:rPr>
            <w:rFonts w:hint="eastAsia"/>
            <w:lang w:val="en-US" w:eastAsia="zh-CN"/>
          </w:rPr>
          <w:t>, are</w:t>
        </w:r>
      </w:ins>
      <w:ins w:id="194" w:author="LiuYue250826" w:date="2025-08-28T20:20:36Z">
        <w:r>
          <w:rPr>
            <w:rFonts w:hint="eastAsia"/>
            <w:lang w:val="en-US" w:eastAsia="zh-CN"/>
          </w:rPr>
          <w:t xml:space="preserve"> F</w:t>
        </w:r>
      </w:ins>
      <w:ins w:id="195" w:author="LiuYue250826" w:date="2025-08-28T20:20:37Z">
        <w:r>
          <w:rPr>
            <w:rFonts w:hint="eastAsia"/>
            <w:lang w:val="en-US" w:eastAsia="zh-CN"/>
          </w:rPr>
          <w:t>FS.</w:t>
        </w:r>
      </w:ins>
    </w:p>
    <w:p w14:paraId="2E3BEC29">
      <w:pPr>
        <w:rPr>
          <w:ins w:id="196" w:author="LiuYue250801" w:date="2025-08-14T18:26:58Z"/>
        </w:rPr>
      </w:pPr>
      <w:ins w:id="197" w:author="LiuYue250801" w:date="2025-08-14T18:26:58Z">
        <w:r>
          <w:rPr/>
          <w:t>Pre-conditions:</w:t>
        </w:r>
      </w:ins>
    </w:p>
    <w:p w14:paraId="4BDFAAEC">
      <w:pPr>
        <w:pStyle w:val="75"/>
        <w:rPr>
          <w:ins w:id="198" w:author="LiuYue250826" w:date="2025-08-28T20:16:59Z"/>
          <w:rFonts w:hint="eastAsia" w:eastAsia="宋体"/>
          <w:lang w:val="en-US" w:eastAsia="zh-CN"/>
        </w:rPr>
      </w:pPr>
      <w:ins w:id="199" w:author="LiuYue250801" w:date="2025-08-14T18:26:58Z">
        <w:r>
          <w:rPr>
            <w:lang w:val="en-US" w:eastAsia="zh-CN"/>
          </w:rPr>
          <w:t>1.</w:t>
        </w:r>
      </w:ins>
      <w:ins w:id="200" w:author="LiuYue250801" w:date="2025-08-14T18:26:58Z">
        <w:r>
          <w:rPr>
            <w:lang w:val="en-US" w:eastAsia="zh-CN"/>
          </w:rPr>
          <w:tab/>
        </w:r>
      </w:ins>
      <w:ins w:id="201" w:author="LiuYue250801" w:date="2025-08-14T18:26:58Z">
        <w:r>
          <w:rPr>
            <w:rFonts w:hint="eastAsia"/>
            <w:lang w:val="en-US" w:eastAsia="zh-CN"/>
          </w:rPr>
          <w:t xml:space="preserve">The </w:t>
        </w:r>
      </w:ins>
      <w:ins w:id="202" w:author="LiuYue250801" w:date="2025-08-14T22:22:23Z">
        <w:r>
          <w:rPr>
            <w:rFonts w:hint="eastAsia"/>
            <w:lang w:eastAsia="ko-KR"/>
          </w:rPr>
          <w:t>DC application and profile</w:t>
        </w:r>
      </w:ins>
      <w:ins w:id="203" w:author="LiuYue250801" w:date="2025-08-14T18:26:58Z">
        <w:r>
          <w:rPr>
            <w:rFonts w:hint="eastAsia"/>
            <w:lang w:val="en-US" w:eastAsia="zh-CN"/>
          </w:rPr>
          <w:t xml:space="preserve"> have been </w:t>
        </w:r>
      </w:ins>
      <w:ins w:id="204" w:author="LiuYue250801" w:date="2025-08-14T22:22:32Z">
        <w:r>
          <w:rPr>
            <w:rFonts w:hint="eastAsia"/>
            <w:lang w:val="en-US" w:eastAsia="zh-CN"/>
          </w:rPr>
          <w:t xml:space="preserve">configured </w:t>
        </w:r>
      </w:ins>
      <w:ins w:id="205" w:author="LiuYue250801" w:date="2025-08-14T22:22:33Z">
        <w:r>
          <w:rPr>
            <w:rFonts w:hint="eastAsia"/>
            <w:lang w:val="en-US" w:eastAsia="zh-CN"/>
          </w:rPr>
          <w:t>to MMT</w:t>
        </w:r>
      </w:ins>
      <w:ins w:id="206" w:author="LiuYue250801" w:date="2025-08-14T22:22:34Z">
        <w:r>
          <w:rPr>
            <w:rFonts w:hint="eastAsia"/>
            <w:lang w:val="en-US" w:eastAsia="zh-CN"/>
          </w:rPr>
          <w:t>el Ena</w:t>
        </w:r>
      </w:ins>
      <w:ins w:id="207" w:author="LiuYue250801" w:date="2025-08-14T22:22:35Z">
        <w:r>
          <w:rPr>
            <w:rFonts w:hint="eastAsia"/>
            <w:lang w:val="en-US" w:eastAsia="zh-CN"/>
          </w:rPr>
          <w:t xml:space="preserve">bler </w:t>
        </w:r>
      </w:ins>
      <w:ins w:id="208" w:author="LiuYue250801" w:date="2025-08-14T22:22:37Z">
        <w:r>
          <w:rPr>
            <w:rFonts w:hint="eastAsia"/>
            <w:lang w:val="en-US" w:eastAsia="zh-CN"/>
          </w:rPr>
          <w:t>Ser</w:t>
        </w:r>
      </w:ins>
      <w:ins w:id="209" w:author="LiuYue250801" w:date="2025-08-14T22:22:38Z">
        <w:r>
          <w:rPr>
            <w:rFonts w:hint="eastAsia"/>
            <w:lang w:val="en-US" w:eastAsia="zh-CN"/>
          </w:rPr>
          <w:t xml:space="preserve">ver </w:t>
        </w:r>
      </w:ins>
      <w:ins w:id="210" w:author="LiuYue250801" w:date="2025-08-14T22:22:39Z">
        <w:r>
          <w:rPr>
            <w:rFonts w:hint="eastAsia"/>
            <w:lang w:val="en-US" w:eastAsia="zh-CN"/>
          </w:rPr>
          <w:t xml:space="preserve">as </w:t>
        </w:r>
      </w:ins>
      <w:ins w:id="211" w:author="LiuYue250801" w:date="2025-08-14T22:22:42Z">
        <w:r>
          <w:rPr>
            <w:rFonts w:hint="eastAsia"/>
            <w:lang w:val="en-US" w:eastAsia="zh-CN"/>
          </w:rPr>
          <w:t xml:space="preserve">specified </w:t>
        </w:r>
      </w:ins>
      <w:ins w:id="212" w:author="LiuYue250801" w:date="2025-08-14T18:26:58Z">
        <w:r>
          <w:rPr>
            <w:rFonts w:hint="eastAsia"/>
            <w:lang w:val="en-US" w:eastAsia="zh-CN"/>
          </w:rPr>
          <w:t>in 3GPP TS 23.</w:t>
        </w:r>
      </w:ins>
      <w:ins w:id="213" w:author="LiuYue250801" w:date="2025-08-14T22:22:52Z">
        <w:r>
          <w:rPr>
            <w:rFonts w:hint="eastAsia"/>
            <w:lang w:val="en-US" w:eastAsia="zh-CN"/>
          </w:rPr>
          <w:t>3</w:t>
        </w:r>
      </w:ins>
      <w:ins w:id="214" w:author="LiuYue250801" w:date="2025-08-14T22:22:53Z">
        <w:r>
          <w:rPr>
            <w:rFonts w:hint="eastAsia"/>
            <w:lang w:val="en-US" w:eastAsia="zh-CN"/>
          </w:rPr>
          <w:t>92</w:t>
        </w:r>
      </w:ins>
      <w:ins w:id="215" w:author="LiuYue250801" w:date="2025-08-14T18:26:58Z">
        <w:r>
          <w:rPr>
            <w:lang w:val="en-US" w:eastAsia="zh-CN"/>
          </w:rPr>
          <w:t> </w:t>
        </w:r>
      </w:ins>
      <w:ins w:id="216" w:author="LiuYue250801" w:date="2025-08-14T18:26:58Z">
        <w:r>
          <w:rPr>
            <w:rFonts w:hint="eastAsia"/>
            <w:lang w:val="en-US" w:eastAsia="zh-CN"/>
          </w:rPr>
          <w:t>[</w:t>
        </w:r>
      </w:ins>
      <w:ins w:id="217" w:author="LiuYue250801" w:date="2025-08-14T22:23:05Z">
        <w:r>
          <w:rPr>
            <w:rFonts w:hint="eastAsia"/>
            <w:lang w:val="en-US" w:eastAsia="zh-CN"/>
          </w:rPr>
          <w:t>2</w:t>
        </w:r>
      </w:ins>
      <w:ins w:id="218" w:author="LiuYue250801" w:date="2025-08-14T18:26:58Z">
        <w:r>
          <w:rPr>
            <w:rFonts w:hint="eastAsia"/>
            <w:lang w:val="en-US" w:eastAsia="zh-CN"/>
          </w:rPr>
          <w:t>]</w:t>
        </w:r>
      </w:ins>
      <w:ins w:id="219" w:author="LiuYue250826" w:date="2025-08-28T20:17:40Z">
        <w:r>
          <w:rPr>
            <w:rFonts w:hint="eastAsia"/>
            <w:lang w:val="en-US" w:eastAsia="zh-CN"/>
          </w:rPr>
          <w:t xml:space="preserve"> </w:t>
        </w:r>
      </w:ins>
      <w:ins w:id="220" w:author="LiuYue250826" w:date="2025-08-28T20:17:41Z">
        <w:r>
          <w:rPr>
            <w:rFonts w:hint="eastAsia"/>
            <w:lang w:val="en-US" w:eastAsia="zh-CN"/>
          </w:rPr>
          <w:t xml:space="preserve">by the </w:t>
        </w:r>
      </w:ins>
      <w:ins w:id="221" w:author="LiuYue250826" w:date="2025-08-28T20:17:46Z">
        <w:r>
          <w:rPr>
            <w:rFonts w:hint="eastAsia" w:eastAsia="宋体"/>
            <w:lang w:val="en-US" w:eastAsia="zh-CN"/>
          </w:rPr>
          <w:t>MMTel service provider</w:t>
        </w:r>
      </w:ins>
      <w:ins w:id="222" w:author="LiuYue250801" w:date="2025-08-14T18:26:58Z">
        <w:r>
          <w:rPr>
            <w:rFonts w:hint="eastAsia" w:eastAsia="宋体"/>
            <w:lang w:val="en-US" w:eastAsia="zh-CN"/>
          </w:rPr>
          <w:t>.</w:t>
        </w:r>
      </w:ins>
    </w:p>
    <w:p w14:paraId="51250CC1">
      <w:pPr>
        <w:pStyle w:val="75"/>
        <w:rPr>
          <w:ins w:id="223" w:author="LiuYue250801" w:date="2025-08-14T18:26:58Z"/>
          <w:rFonts w:hint="default" w:eastAsia="宋体"/>
          <w:lang w:val="en-US" w:eastAsia="zh-CN"/>
        </w:rPr>
      </w:pPr>
      <w:ins w:id="224" w:author="LiuYue250826" w:date="2025-08-28T20:16:59Z">
        <w:r>
          <w:rPr>
            <w:rFonts w:hint="eastAsia" w:eastAsia="宋体"/>
            <w:lang w:val="en-US" w:eastAsia="zh-CN"/>
          </w:rPr>
          <w:t>2</w:t>
        </w:r>
      </w:ins>
      <w:ins w:id="225" w:author="LiuYue250826" w:date="2025-08-28T20:17:00Z">
        <w:r>
          <w:rPr>
            <w:rFonts w:hint="eastAsia" w:eastAsia="宋体"/>
            <w:lang w:val="en-US" w:eastAsia="zh-CN"/>
          </w:rPr>
          <w:t>.</w:t>
        </w:r>
        <w:r>
          <w:rPr>
            <w:rFonts w:hint="eastAsia" w:eastAsia="宋体"/>
            <w:lang w:val="en-US" w:eastAsia="zh-CN"/>
          </w:rPr>
          <w:tab/>
        </w:r>
      </w:ins>
      <w:ins w:id="226" w:author="LiuYue250826" w:date="2025-08-28T20:19:08Z">
        <w:r>
          <w:rPr>
            <w:rFonts w:hint="eastAsia" w:eastAsia="宋体"/>
            <w:lang w:val="en-US" w:eastAsia="zh-CN"/>
          </w:rPr>
          <w:t>The MMTel service provider decides to upload the DC application and profile to the DCAR so that they can be used by the MMTel service.</w:t>
        </w:r>
      </w:ins>
      <w:ins w:id="227" w:author="LiuYue250826" w:date="2025-08-28T20:17:12Z">
        <w:r>
          <w:rPr>
            <w:rFonts w:hint="eastAsia" w:eastAsia="宋体"/>
            <w:lang w:val="en-US" w:eastAsia="zh-CN"/>
          </w:rPr>
          <w:t xml:space="preserve"> </w:t>
        </w:r>
      </w:ins>
    </w:p>
    <w:p w14:paraId="0A288794">
      <w:pPr>
        <w:pStyle w:val="55"/>
        <w:rPr>
          <w:ins w:id="228" w:author="LiuYue250801" w:date="2025-08-14T18:26:58Z"/>
        </w:rPr>
      </w:pPr>
      <w:ins w:id="229" w:author="LiuYue250801" w:date="2025-08-14T22:07:26Z"/>
      <w:ins w:id="230" w:author="LiuYue250801" w:date="2025-08-14T22:07:26Z"/>
      <w:ins w:id="231" w:author="LiuYue250801" w:date="2025-08-14T22:07:26Z"/>
      <w:ins w:id="232" w:author="LiuYue250801" w:date="2025-08-14T22:07:26Z">
        <w:r>
          <w:rPr/>
          <w:object>
            <v:shape id="_x0000_i1026" o:spt="75" type="#_x0000_t75" style="height:202.8pt;width:333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234" w:author="LiuYue250801" w:date="2025-08-14T22:07:26Z"/>
    </w:p>
    <w:p w14:paraId="523FFC4A">
      <w:pPr>
        <w:pStyle w:val="55"/>
        <w:rPr>
          <w:ins w:id="235" w:author="LiuYue250801" w:date="2025-08-14T18:26:58Z"/>
          <w:rFonts w:hint="eastAsia"/>
          <w:lang w:val="en-US" w:eastAsia="zh-CN"/>
        </w:rPr>
      </w:pPr>
      <w:ins w:id="236" w:author="LiuYue250801" w:date="2025-08-14T18:26:58Z">
        <w:r>
          <w:rPr/>
          <w:t>Figure </w:t>
        </w:r>
      </w:ins>
      <w:ins w:id="237" w:author="LiuYue250801" w:date="2025-08-14T18:26:58Z">
        <w:r>
          <w:rPr>
            <w:rFonts w:hint="eastAsia"/>
            <w:lang w:val="en-US" w:eastAsia="zh-CN"/>
          </w:rPr>
          <w:t>6.</w:t>
        </w:r>
      </w:ins>
      <w:ins w:id="238" w:author="LiuYue250801" w:date="2025-08-14T22:22:04Z">
        <w:r>
          <w:rPr>
            <w:rFonts w:hint="eastAsia"/>
            <w:lang w:val="en-US" w:eastAsia="zh-CN"/>
          </w:rPr>
          <w:t>x</w:t>
        </w:r>
      </w:ins>
      <w:ins w:id="239" w:author="LiuYue250801" w:date="2025-08-14T18:26:58Z">
        <w:r>
          <w:rPr>
            <w:rFonts w:hint="eastAsia"/>
            <w:lang w:val="en-US" w:eastAsia="zh-CN"/>
          </w:rPr>
          <w:t>.2</w:t>
        </w:r>
      </w:ins>
      <w:ins w:id="240" w:author="LiuYue250801" w:date="2025-08-14T18:26:58Z">
        <w:r>
          <w:rPr/>
          <w:t>-</w:t>
        </w:r>
      </w:ins>
      <w:ins w:id="241" w:author="LiuYue250801" w:date="2025-08-14T18:26:58Z">
        <w:r>
          <w:rPr>
            <w:rFonts w:hint="eastAsia"/>
            <w:lang w:val="en-US" w:eastAsia="zh-CN"/>
          </w:rPr>
          <w:t>1</w:t>
        </w:r>
      </w:ins>
      <w:ins w:id="242" w:author="LiuYue250801" w:date="2025-08-14T18:26:58Z">
        <w:r>
          <w:rPr/>
          <w:t xml:space="preserve">: </w:t>
        </w:r>
      </w:ins>
      <w:ins w:id="243" w:author="LiuYue250826" w:date="2025-08-28T20:11:09Z">
        <w:r>
          <w:rPr>
            <w:rFonts w:hint="eastAsia"/>
            <w:lang w:val="en-US" w:eastAsia="zh-CN"/>
          </w:rPr>
          <w:t>U</w:t>
        </w:r>
      </w:ins>
      <w:ins w:id="244" w:author="LiuYue250826" w:date="2025-08-28T20:11:06Z">
        <w:r>
          <w:rPr>
            <w:rFonts w:hint="eastAsia"/>
            <w:lang w:val="en-US" w:eastAsia="zh-CN"/>
          </w:rPr>
          <w:t>ploading DC application and profile from the MMTel Enabler Server to DCAR</w:t>
        </w:r>
      </w:ins>
    </w:p>
    <w:p w14:paraId="5F239793">
      <w:pPr>
        <w:pStyle w:val="75"/>
        <w:contextualSpacing w:val="0"/>
        <w:rPr>
          <w:ins w:id="245" w:author="LiuYue250801" w:date="2025-08-14T22:34:11Z"/>
        </w:rPr>
      </w:pPr>
      <w:ins w:id="246" w:author="LiuYue250801" w:date="2025-08-14T22:24:04Z">
        <w:r>
          <w:rPr>
            <w:lang w:eastAsia="zh-CN"/>
          </w:rPr>
          <w:t>1.</w:t>
        </w:r>
      </w:ins>
      <w:ins w:id="247" w:author="LiuYue250801" w:date="2025-08-14T22:24:04Z">
        <w:r>
          <w:rPr>
            <w:lang w:eastAsia="zh-CN"/>
          </w:rPr>
          <w:tab/>
        </w:r>
      </w:ins>
      <w:ins w:id="248" w:author="LiuYue250801" w:date="2025-08-14T22:24:04Z">
        <w:r>
          <w:rPr>
            <w:rFonts w:hint="eastAsia"/>
            <w:lang w:val="en-US" w:eastAsia="zh-CN"/>
          </w:rPr>
          <w:t xml:space="preserve">The </w:t>
        </w:r>
      </w:ins>
      <w:ins w:id="249" w:author="LiuYue250801" w:date="2025-08-14T22:24:25Z">
        <w:r>
          <w:rPr>
            <w:rFonts w:hint="eastAsia"/>
            <w:lang w:val="en-US" w:eastAsia="zh-CN"/>
          </w:rPr>
          <w:t xml:space="preserve">MMTel </w:t>
        </w:r>
      </w:ins>
      <w:ins w:id="250" w:author="LiuYue250801" w:date="2025-08-14T22:24:28Z">
        <w:r>
          <w:rPr>
            <w:rFonts w:hint="eastAsia"/>
            <w:lang w:val="en-US" w:eastAsia="zh-CN"/>
          </w:rPr>
          <w:t>Enabler</w:t>
        </w:r>
      </w:ins>
      <w:ins w:id="251" w:author="LiuYue250801" w:date="2025-08-14T22:24:04Z">
        <w:r>
          <w:rPr>
            <w:rFonts w:hint="eastAsia"/>
            <w:lang w:val="en-US" w:eastAsia="zh-CN"/>
          </w:rPr>
          <w:t xml:space="preserve"> Server sends a </w:t>
        </w:r>
      </w:ins>
      <w:ins w:id="252" w:author="LiuYue250801" w:date="2025-08-14T22:24:42Z">
        <w:r>
          <w:rPr>
            <w:rFonts w:hint="eastAsia"/>
            <w:lang w:val="en-US" w:eastAsia="zh-CN"/>
          </w:rPr>
          <w:t>DC application and profile upload</w:t>
        </w:r>
      </w:ins>
      <w:ins w:id="253" w:author="LiuYue250801" w:date="2025-08-14T22:24:04Z">
        <w:r>
          <w:rPr>
            <w:rFonts w:hint="eastAsia"/>
            <w:lang w:val="en-US" w:eastAsia="zh-CN"/>
          </w:rPr>
          <w:t xml:space="preserve"> request to the </w:t>
        </w:r>
      </w:ins>
      <w:ins w:id="254" w:author="LiuYue250801" w:date="2025-08-14T22:30:12Z">
        <w:r>
          <w:rPr>
            <w:rFonts w:hint="eastAsia"/>
            <w:lang w:val="en-US" w:eastAsia="zh-CN"/>
          </w:rPr>
          <w:t>DC</w:t>
        </w:r>
      </w:ins>
      <w:ins w:id="255" w:author="LiuYue250801" w:date="2025-08-14T22:30:13Z">
        <w:r>
          <w:rPr>
            <w:rFonts w:hint="eastAsia"/>
            <w:lang w:val="en-US" w:eastAsia="zh-CN"/>
          </w:rPr>
          <w:t>AR</w:t>
        </w:r>
      </w:ins>
      <w:ins w:id="256" w:author="LiuYue250801" w:date="2025-08-14T22:24:04Z">
        <w:r>
          <w:rPr>
            <w:rFonts w:hint="eastAsia"/>
            <w:lang w:val="en-US" w:eastAsia="zh-CN"/>
          </w:rPr>
          <w:t xml:space="preserve">. </w:t>
        </w:r>
      </w:ins>
      <w:ins w:id="257" w:author="LiuYue250801" w:date="2025-08-14T22:24:04Z">
        <w:r>
          <w:rPr>
            <w:lang w:val="en-US" w:eastAsia="zh-CN"/>
          </w:rPr>
          <w:t xml:space="preserve">The request message includes information elements as specified in </w:t>
        </w:r>
      </w:ins>
      <w:ins w:id="258" w:author="LiuYue250801" w:date="2025-08-14T22:37:35Z">
        <w:r>
          <w:rPr>
            <w:lang w:val="en-US" w:eastAsia="zh-CN"/>
          </w:rPr>
          <w:t>Table </w:t>
        </w:r>
      </w:ins>
      <w:ins w:id="259" w:author="LiuYue250801" w:date="2025-08-14T22:37:35Z">
        <w:r>
          <w:rPr>
            <w:rFonts w:hint="eastAsia"/>
            <w:lang w:val="en-US" w:eastAsia="zh-CN"/>
          </w:rPr>
          <w:t>6</w:t>
        </w:r>
      </w:ins>
      <w:ins w:id="260" w:author="LiuYue250801" w:date="2025-08-14T22:37:35Z">
        <w:r>
          <w:rPr>
            <w:lang w:val="en-US" w:eastAsia="zh-CN"/>
          </w:rPr>
          <w:t>.</w:t>
        </w:r>
      </w:ins>
      <w:ins w:id="261" w:author="LiuYue250801" w:date="2025-08-14T22:37:37Z">
        <w:r>
          <w:rPr>
            <w:rFonts w:hint="eastAsia"/>
            <w:lang w:val="en-US" w:eastAsia="zh-CN"/>
          </w:rPr>
          <w:t>x</w:t>
        </w:r>
      </w:ins>
      <w:ins w:id="262" w:author="LiuYue250801" w:date="2025-08-14T22:37:35Z">
        <w:r>
          <w:rPr>
            <w:rFonts w:hint="eastAsia"/>
            <w:lang w:val="en-US" w:eastAsia="zh-CN"/>
          </w:rPr>
          <w:t>,2</w:t>
        </w:r>
      </w:ins>
      <w:ins w:id="263" w:author="LiuYue250801" w:date="2025-08-14T22:37:35Z">
        <w:r>
          <w:rPr>
            <w:lang w:val="en-US" w:eastAsia="zh-CN"/>
          </w:rPr>
          <w:t>-1</w:t>
        </w:r>
      </w:ins>
      <w:ins w:id="264" w:author="LiuYue250801" w:date="2025-08-14T22:24:04Z">
        <w:r>
          <w:rPr/>
          <w:t>.</w:t>
        </w:r>
      </w:ins>
    </w:p>
    <w:p w14:paraId="3E5AA0A6">
      <w:pPr>
        <w:pStyle w:val="55"/>
        <w:rPr>
          <w:ins w:id="265" w:author="LiuYue250801" w:date="2025-08-14T22:37:55Z"/>
          <w:lang w:val="en-US"/>
        </w:rPr>
      </w:pPr>
      <w:ins w:id="266" w:author="LiuYue250801" w:date="2025-08-14T22:37:55Z">
        <w:r>
          <w:rPr/>
          <w:t>Table </w:t>
        </w:r>
      </w:ins>
      <w:ins w:id="267" w:author="LiuYue250801" w:date="2025-08-14T22:38:05Z">
        <w:r>
          <w:rPr>
            <w:rFonts w:hint="eastAsia" w:eastAsia="宋体"/>
            <w:lang w:val="en-US" w:eastAsia="zh-CN"/>
          </w:rPr>
          <w:t>6</w:t>
        </w:r>
      </w:ins>
      <w:ins w:id="268" w:author="LiuYue250801" w:date="2025-08-14T22:38:06Z">
        <w:r>
          <w:rPr>
            <w:rFonts w:hint="eastAsia" w:eastAsia="宋体"/>
            <w:lang w:val="en-US" w:eastAsia="zh-CN"/>
          </w:rPr>
          <w:t>.x.</w:t>
        </w:r>
      </w:ins>
      <w:ins w:id="269" w:author="LiuYue250801" w:date="2025-08-14T22:38:07Z">
        <w:r>
          <w:rPr>
            <w:rFonts w:hint="eastAsia" w:eastAsia="宋体"/>
            <w:lang w:val="en-US" w:eastAsia="zh-CN"/>
          </w:rPr>
          <w:t>2</w:t>
        </w:r>
      </w:ins>
      <w:ins w:id="270" w:author="LiuYue250801" w:date="2025-08-14T22:37:55Z">
        <w:r>
          <w:rPr/>
          <w:t>-1: I</w:t>
        </w:r>
      </w:ins>
      <w:ins w:id="271" w:author="LiuYue250801" w:date="2025-08-14T22:37:55Z">
        <w:r>
          <w:rPr>
            <w:rFonts w:hint="eastAsia"/>
            <w:lang w:eastAsia="zh-CN"/>
          </w:rPr>
          <w:t xml:space="preserve">nformation </w:t>
        </w:r>
      </w:ins>
      <w:ins w:id="272" w:author="LiuYue250801" w:date="2025-08-14T22:37:55Z">
        <w:r>
          <w:rPr>
            <w:lang w:eastAsia="zh-CN"/>
          </w:rPr>
          <w:t xml:space="preserve">elements </w:t>
        </w:r>
      </w:ins>
      <w:ins w:id="273" w:author="LiuYue250801" w:date="2025-08-14T22:37:55Z">
        <w:r>
          <w:rPr>
            <w:rFonts w:hint="eastAsia"/>
            <w:lang w:val="en-US" w:eastAsia="zh-CN"/>
          </w:rPr>
          <w:t>in</w:t>
        </w:r>
      </w:ins>
      <w:ins w:id="274" w:author="LiuYue250801" w:date="2025-08-14T22:37:55Z">
        <w:r>
          <w:rPr>
            <w:rFonts w:hint="eastAsia"/>
            <w:lang w:eastAsia="zh-CN"/>
          </w:rPr>
          <w:t xml:space="preserve"> </w:t>
        </w:r>
      </w:ins>
      <w:ins w:id="275" w:author="LiuYue250801" w:date="2025-08-14T22:38:20Z">
        <w:r>
          <w:rPr>
            <w:rFonts w:hint="eastAsia"/>
            <w:lang w:val="en-US" w:eastAsia="zh-CN"/>
          </w:rPr>
          <w:t>DC application and profile upload</w:t>
        </w:r>
      </w:ins>
      <w:ins w:id="276" w:author="LiuYue250801" w:date="2025-08-14T22:37:55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71727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" w:author="LiuYue250801" w:date="2025-08-14T22:37:5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1009205">
            <w:pPr>
              <w:pStyle w:val="51"/>
              <w:rPr>
                <w:ins w:id="278" w:author="LiuYue250801" w:date="2025-08-14T22:37:55Z"/>
              </w:rPr>
            </w:pPr>
            <w:ins w:id="279" w:author="LiuYue250801" w:date="2025-08-14T22:37:55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1F2081">
            <w:pPr>
              <w:pStyle w:val="51"/>
              <w:rPr>
                <w:ins w:id="280" w:author="LiuYue250801" w:date="2025-08-14T22:37:55Z"/>
              </w:rPr>
            </w:pPr>
            <w:ins w:id="281" w:author="LiuYue250801" w:date="2025-08-14T22:37:55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BBEF61">
            <w:pPr>
              <w:pStyle w:val="51"/>
              <w:rPr>
                <w:ins w:id="282" w:author="LiuYue250801" w:date="2025-08-14T22:37:55Z"/>
              </w:rPr>
            </w:pPr>
            <w:ins w:id="283" w:author="LiuYue250801" w:date="2025-08-14T22:37:55Z">
              <w:r>
                <w:rPr/>
                <w:t>Description</w:t>
              </w:r>
            </w:ins>
          </w:p>
        </w:tc>
      </w:tr>
      <w:tr w14:paraId="591FF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LiuYue250801" w:date="2025-08-14T22:37:5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9CBE49">
            <w:pPr>
              <w:pStyle w:val="53"/>
              <w:rPr>
                <w:ins w:id="285" w:author="LiuYue250801" w:date="2025-08-14T22:37:55Z"/>
              </w:rPr>
            </w:pPr>
            <w:ins w:id="286" w:author="LiuYue250801" w:date="2025-08-14T22:37:55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B1F706">
            <w:pPr>
              <w:pStyle w:val="52"/>
              <w:rPr>
                <w:ins w:id="287" w:author="LiuYue250801" w:date="2025-08-14T22:37:55Z"/>
                <w:lang w:val="en-US" w:eastAsia="zh-CN"/>
              </w:rPr>
            </w:pPr>
            <w:ins w:id="288" w:author="LiuYue250801" w:date="2025-08-14T22:37:5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CF2C29">
            <w:pPr>
              <w:pStyle w:val="53"/>
              <w:rPr>
                <w:ins w:id="289" w:author="LiuYue250801" w:date="2025-08-14T22:37:55Z"/>
                <w:lang w:val="en-US" w:eastAsia="zh-CN"/>
              </w:rPr>
            </w:pPr>
            <w:ins w:id="290" w:author="LiuYue250801" w:date="2025-08-14T22:37:55Z">
              <w:r>
                <w:rPr>
                  <w:lang w:val="en-US" w:eastAsia="zh-CN"/>
                </w:rPr>
                <w:t xml:space="preserve">The identity of the </w:t>
              </w:r>
            </w:ins>
            <w:ins w:id="291" w:author="LiuYue250801" w:date="2025-08-14T22:37:55Z">
              <w:r>
                <w:rPr>
                  <w:rFonts w:hint="eastAsia"/>
                  <w:lang w:val="en-US" w:eastAsia="zh-CN"/>
                </w:rPr>
                <w:t xml:space="preserve">DC Application provider </w:t>
              </w:r>
            </w:ins>
          </w:p>
          <w:p w14:paraId="4F67B952">
            <w:pPr>
              <w:pStyle w:val="53"/>
              <w:rPr>
                <w:ins w:id="292" w:author="LiuYue250801" w:date="2025-08-14T22:37:55Z"/>
              </w:rPr>
            </w:pPr>
            <w:ins w:id="293" w:author="LiuYue250801" w:date="2025-08-14T22:37:55Z">
              <w:r>
                <w:rPr>
                  <w:rFonts w:hint="eastAsia"/>
                  <w:lang w:val="en-US" w:eastAsia="zh-CN"/>
                </w:rPr>
                <w:t>(VAL service provider)</w:t>
              </w:r>
            </w:ins>
            <w:ins w:id="294" w:author="LiuYue250801" w:date="2025-08-14T22:37:55Z">
              <w:r>
                <w:rPr>
                  <w:lang w:val="en-US" w:eastAsia="zh-CN"/>
                </w:rPr>
                <w:t xml:space="preserve"> performing the request.</w:t>
              </w:r>
            </w:ins>
          </w:p>
        </w:tc>
      </w:tr>
      <w:tr w14:paraId="5C185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5" w:author="LiuYue250801" w:date="2025-08-14T22:38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8A0C83">
            <w:pPr>
              <w:pStyle w:val="53"/>
              <w:rPr>
                <w:ins w:id="296" w:author="LiuYue250801" w:date="2025-08-14T22:38:30Z"/>
                <w:rFonts w:hint="default"/>
                <w:lang w:val="en-US" w:eastAsia="zh-CN"/>
              </w:rPr>
            </w:pPr>
            <w:ins w:id="297" w:author="LiuYue250801" w:date="2025-08-14T22:38:32Z">
              <w:r>
                <w:rPr>
                  <w:rFonts w:hint="eastAsia"/>
                  <w:lang w:val="en-US" w:eastAsia="zh-CN"/>
                </w:rPr>
                <w:t>MMT</w:t>
              </w:r>
            </w:ins>
            <w:ins w:id="298" w:author="LiuYue250801" w:date="2025-08-14T22:38:33Z">
              <w:r>
                <w:rPr>
                  <w:rFonts w:hint="eastAsia"/>
                  <w:lang w:val="en-US" w:eastAsia="zh-CN"/>
                </w:rPr>
                <w:t>e</w:t>
              </w:r>
            </w:ins>
            <w:ins w:id="299" w:author="LiuYue250801" w:date="2025-08-14T22:38:34Z">
              <w:r>
                <w:rPr>
                  <w:rFonts w:hint="eastAsia"/>
                  <w:lang w:val="en-US" w:eastAsia="zh-CN"/>
                </w:rPr>
                <w:t>l Enab</w:t>
              </w:r>
            </w:ins>
            <w:ins w:id="300" w:author="LiuYue250801" w:date="2025-08-14T22:38:35Z">
              <w:r>
                <w:rPr>
                  <w:rFonts w:hint="eastAsia"/>
                  <w:lang w:val="en-US" w:eastAsia="zh-CN"/>
                </w:rPr>
                <w:t>ler</w:t>
              </w:r>
            </w:ins>
            <w:ins w:id="301" w:author="LiuYue250801" w:date="2025-08-14T22:38:5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2" w:author="LiuYue250801" w:date="2025-08-14T22:38:51Z">
              <w:r>
                <w:rPr>
                  <w:rFonts w:hint="eastAsia"/>
                  <w:lang w:val="en-US" w:eastAsia="zh-CN"/>
                </w:rPr>
                <w:t>Serve</w:t>
              </w:r>
            </w:ins>
            <w:ins w:id="303" w:author="LiuYue250801" w:date="2025-08-14T22:38:52Z">
              <w:r>
                <w:rPr>
                  <w:rFonts w:hint="eastAsia"/>
                  <w:lang w:val="en-US" w:eastAsia="zh-CN"/>
                </w:rPr>
                <w:t>r</w:t>
              </w:r>
            </w:ins>
            <w:ins w:id="304" w:author="LiuYue250801" w:date="2025-08-14T22:38:35Z">
              <w:r>
                <w:rPr>
                  <w:rFonts w:hint="eastAsia"/>
                  <w:lang w:val="en-US" w:eastAsia="zh-CN"/>
                </w:rPr>
                <w:t xml:space="preserve"> I</w:t>
              </w:r>
            </w:ins>
            <w:ins w:id="305" w:author="LiuYue250801" w:date="2025-08-14T22:38:36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2FB6CA">
            <w:pPr>
              <w:pStyle w:val="52"/>
              <w:rPr>
                <w:ins w:id="306" w:author="LiuYue250801" w:date="2025-08-14T22:38:30Z"/>
                <w:rFonts w:hint="default"/>
                <w:lang w:val="en-US" w:eastAsia="zh-CN"/>
              </w:rPr>
            </w:pPr>
            <w:ins w:id="307" w:author="LiuYue250801" w:date="2025-08-14T22:38:38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E39666">
            <w:pPr>
              <w:pStyle w:val="53"/>
              <w:rPr>
                <w:ins w:id="308" w:author="LiuYue250801" w:date="2025-08-14T22:38:30Z"/>
                <w:rFonts w:hint="default"/>
                <w:lang w:val="en-US" w:eastAsia="zh-CN"/>
              </w:rPr>
            </w:pPr>
            <w:ins w:id="309" w:author="LiuYue250801" w:date="2025-08-14T22:38:48Z">
              <w:r>
                <w:rPr>
                  <w:lang w:val="en-US" w:eastAsia="zh-CN"/>
                </w:rPr>
                <w:t>The identity of the</w:t>
              </w:r>
            </w:ins>
            <w:ins w:id="310" w:author="LiuYue250801" w:date="2025-08-14T22:38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1" w:author="LiuYue250801" w:date="2025-08-14T22:38:57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</w:p>
        </w:tc>
      </w:tr>
      <w:tr w14:paraId="6F303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2" w:author="LiuYue250801" w:date="2025-08-14T22:37:5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B434A1">
            <w:pPr>
              <w:pStyle w:val="53"/>
              <w:rPr>
                <w:ins w:id="313" w:author="LiuYue250801" w:date="2025-08-14T22:37:55Z"/>
                <w:lang w:val="en-US" w:eastAsia="zh-CN"/>
              </w:rPr>
            </w:pPr>
            <w:ins w:id="314" w:author="LiuYue250801" w:date="2025-08-14T22:37:55Z">
              <w:r>
                <w:rPr>
                  <w:lang w:val="en-US" w:eastAsia="zh-CN"/>
                </w:rPr>
                <w:t>DC</w:t>
              </w:r>
            </w:ins>
            <w:ins w:id="315" w:author="LiuYue250801" w:date="2025-08-14T22:37:55Z">
              <w:r>
                <w:rPr>
                  <w:rFonts w:hint="eastAsia"/>
                  <w:lang w:val="en-US" w:eastAsia="zh-CN"/>
                </w:rPr>
                <w:t xml:space="preserve">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8EED56">
            <w:pPr>
              <w:pStyle w:val="52"/>
              <w:rPr>
                <w:ins w:id="316" w:author="LiuYue250801" w:date="2025-08-14T22:37:55Z"/>
                <w:lang w:val="en-US" w:eastAsia="zh-CN"/>
              </w:rPr>
            </w:pPr>
            <w:ins w:id="317" w:author="LiuYue250801" w:date="2025-08-14T22:37:5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AAA376">
            <w:pPr>
              <w:pStyle w:val="53"/>
              <w:rPr>
                <w:ins w:id="318" w:author="LiuYue250801" w:date="2025-08-14T22:37:55Z"/>
                <w:lang w:val="en-US" w:eastAsia="zh-CN"/>
              </w:rPr>
            </w:pPr>
            <w:ins w:id="319" w:author="LiuYue250801" w:date="2025-08-14T22:37:55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320" w:author="LiuYue250801" w:date="2025-08-14T22:37:55Z">
              <w:r>
                <w:rPr>
                  <w:rFonts w:hint="eastAsia"/>
                </w:rPr>
                <w:t xml:space="preserve">DC application </w:t>
              </w:r>
            </w:ins>
            <w:ins w:id="321" w:author="LiuYue250801" w:date="2025-08-14T22:37:55Z">
              <w:r>
                <w:rPr/>
                <w:t xml:space="preserve">and </w:t>
              </w:r>
            </w:ins>
            <w:ins w:id="322" w:author="LiuYue250801" w:date="2025-08-14T22:37:55Z">
              <w:r>
                <w:rPr>
                  <w:lang w:val="en-US" w:eastAsia="zh-CN"/>
                </w:rPr>
                <w:t>configuration parameters</w:t>
              </w:r>
            </w:ins>
            <w:ins w:id="323" w:author="LiuYue250801" w:date="2025-08-14T22:37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4" w:author="LiuYue250801" w:date="2025-08-14T22:37:55Z">
              <w:r>
                <w:rPr>
                  <w:lang w:val="en-US" w:eastAsia="zh-CN"/>
                </w:rPr>
                <w:t>included</w:t>
              </w:r>
            </w:ins>
            <w:ins w:id="325" w:author="LiuYue250801" w:date="2025-08-14T22:37:55Z">
              <w:r>
                <w:rPr>
                  <w:rFonts w:hint="eastAsia"/>
                  <w:lang w:val="en-US" w:eastAsia="zh-CN"/>
                </w:rPr>
                <w:t xml:space="preserve"> in this request. Each element in this list contains </w:t>
              </w:r>
            </w:ins>
            <w:ins w:id="326" w:author="LiuYue250801" w:date="2025-08-14T22:37:55Z">
              <w:r>
                <w:rPr>
                  <w:lang w:val="en-US" w:eastAsia="zh-CN"/>
                </w:rPr>
                <w:t xml:space="preserve">a </w:t>
              </w:r>
            </w:ins>
            <w:ins w:id="327" w:author="LiuYue250801" w:date="2025-08-14T22:37:55Z">
              <w:r>
                <w:rPr>
                  <w:rFonts w:hint="eastAsia"/>
                  <w:lang w:val="en-US" w:eastAsia="zh-CN"/>
                </w:rPr>
                <w:t>Data Channel Application</w:t>
              </w:r>
            </w:ins>
            <w:ins w:id="328" w:author="LiuYue250801" w:date="2025-08-14T22:37:55Z">
              <w:r>
                <w:rPr>
                  <w:lang w:val="en-US" w:eastAsia="zh-CN"/>
                </w:rPr>
                <w:t xml:space="preserve"> package and </w:t>
              </w:r>
            </w:ins>
            <w:ins w:id="329" w:author="LiuYue250801" w:date="2025-08-14T22:37:55Z">
              <w:r>
                <w:rPr>
                  <w:rFonts w:hint="eastAsia"/>
                  <w:lang w:val="en-US" w:eastAsia="zh-CN"/>
                </w:rPr>
                <w:t xml:space="preserve">corresponding </w:t>
              </w:r>
            </w:ins>
            <w:ins w:id="330" w:author="LiuYue250801" w:date="2025-08-14T22:37:55Z">
              <w:r>
                <w:rPr>
                  <w:lang w:val="en-US" w:eastAsia="zh-CN"/>
                </w:rPr>
                <w:t>configuration parameters</w:t>
              </w:r>
            </w:ins>
            <w:ins w:id="331" w:author="LiuYue250801" w:date="2025-08-14T22:37:55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0CA034A9">
            <w:pPr>
              <w:pStyle w:val="53"/>
              <w:rPr>
                <w:ins w:id="332" w:author="LiuYue250801" w:date="2025-08-14T22:37:55Z"/>
                <w:lang w:val="en-US" w:eastAsia="zh-CN"/>
              </w:rPr>
            </w:pPr>
            <w:ins w:id="333" w:author="LiuYue250801" w:date="2025-08-14T22:37:55Z">
              <w:r>
                <w:rPr>
                  <w:rFonts w:hint="eastAsia"/>
                  <w:lang w:val="en-US" w:eastAsia="zh-CN"/>
                </w:rPr>
                <w:t xml:space="preserve">The detailed information elements of </w:t>
              </w:r>
            </w:ins>
            <w:ins w:id="334" w:author="LiuYue250801" w:date="2025-08-14T22:37:55Z">
              <w:r>
                <w:rPr/>
                <w:t xml:space="preserve">DC application list </w:t>
              </w:r>
            </w:ins>
            <w:ins w:id="335" w:author="LiuYue250801" w:date="2025-08-14T22:37:55Z">
              <w:r>
                <w:rPr>
                  <w:rFonts w:hint="eastAsia"/>
                  <w:lang w:val="en-US" w:eastAsia="zh-CN"/>
                </w:rPr>
                <w:t xml:space="preserve">are listed in </w:t>
              </w:r>
            </w:ins>
            <w:ins w:id="336" w:author="LiuYue250801" w:date="2025-08-14T22:37:55Z">
              <w:r>
                <w:rPr>
                  <w:lang w:val="en-US" w:eastAsia="zh-CN"/>
                </w:rPr>
                <w:t xml:space="preserve">the </w:t>
              </w:r>
            </w:ins>
            <w:ins w:id="337" w:author="LiuYue250801" w:date="2025-08-14T22:37:55Z">
              <w:r>
                <w:rPr/>
                <w:t>Table 8.</w:t>
              </w:r>
            </w:ins>
            <w:ins w:id="338" w:author="LiuYue250801" w:date="2025-08-14T22:37:55Z">
              <w:r>
                <w:rPr>
                  <w:lang w:val="en-US" w:eastAsia="zh-CN"/>
                </w:rPr>
                <w:t>2.</w:t>
              </w:r>
            </w:ins>
            <w:ins w:id="339" w:author="LiuYue250801" w:date="2025-08-14T22:3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40" w:author="LiuYue250801" w:date="2025-08-14T22:37:55Z">
              <w:r>
                <w:rPr/>
                <w:t>.</w:t>
              </w:r>
            </w:ins>
            <w:ins w:id="341" w:author="LiuYue250801" w:date="2025-08-14T22:37:55Z">
              <w:r>
                <w:rPr>
                  <w:lang w:val="en-US" w:eastAsia="zh-CN"/>
                </w:rPr>
                <w:t>3.1</w:t>
              </w:r>
            </w:ins>
            <w:ins w:id="342" w:author="LiuYue250801" w:date="2025-08-14T22:37:55Z">
              <w:r>
                <w:rPr/>
                <w:t>-</w:t>
              </w:r>
            </w:ins>
            <w:ins w:id="343" w:author="LiuYue250801" w:date="2025-08-14T22:3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44" w:author="LiuYue250801" w:date="2025-08-14T22:39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5" w:author="LiuYue250801" w:date="2025-08-14T22:39:15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346" w:author="LiuYue250801" w:date="2025-08-14T22:39:28Z">
              <w:r>
                <w:rPr>
                  <w:rFonts w:hint="eastAsia"/>
                  <w:lang w:val="en-US" w:eastAsia="zh-CN"/>
                </w:rPr>
                <w:t>3GPP TS 23.392</w:t>
              </w:r>
            </w:ins>
            <w:ins w:id="347" w:author="LiuYue250801" w:date="2025-08-14T22:39:28Z">
              <w:r>
                <w:rPr>
                  <w:lang w:val="en-US" w:eastAsia="zh-CN"/>
                </w:rPr>
                <w:t> </w:t>
              </w:r>
            </w:ins>
            <w:ins w:id="348" w:author="LiuYue250801" w:date="2025-08-14T22:39:28Z">
              <w:r>
                <w:rPr>
                  <w:rFonts w:hint="eastAsia"/>
                  <w:lang w:val="en-US" w:eastAsia="zh-CN"/>
                </w:rPr>
                <w:t>[2]</w:t>
              </w:r>
            </w:ins>
            <w:ins w:id="349" w:author="LiuYue250801" w:date="2025-08-14T22:37:5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08CB2901">
      <w:pPr>
        <w:pStyle w:val="75"/>
        <w:contextualSpacing w:val="0"/>
        <w:rPr>
          <w:ins w:id="350" w:author="LiuYue250801" w:date="2025-08-14T22:24:04Z"/>
        </w:rPr>
      </w:pPr>
    </w:p>
    <w:p w14:paraId="737ACC5A">
      <w:pPr>
        <w:pStyle w:val="75"/>
        <w:contextualSpacing w:val="0"/>
        <w:rPr>
          <w:ins w:id="351" w:author="LiuYue250801" w:date="2025-08-14T22:24:04Z"/>
          <w:lang w:eastAsia="zh-CN"/>
        </w:rPr>
      </w:pPr>
      <w:ins w:id="352" w:author="LiuYue250801" w:date="2025-08-14T22:24:04Z">
        <w:r>
          <w:rPr>
            <w:lang w:eastAsia="zh-CN"/>
          </w:rPr>
          <w:t>2.</w:t>
        </w:r>
      </w:ins>
      <w:ins w:id="353" w:author="LiuYue250801" w:date="2025-08-14T22:24:04Z">
        <w:r>
          <w:rPr>
            <w:lang w:eastAsia="zh-CN"/>
          </w:rPr>
          <w:tab/>
        </w:r>
      </w:ins>
      <w:ins w:id="354" w:author="LiuYue250801" w:date="2025-08-14T22:24:04Z">
        <w:r>
          <w:rPr>
            <w:lang w:eastAsia="zh-CN"/>
          </w:rPr>
          <w:t>Upon receiving the request,</w:t>
        </w:r>
      </w:ins>
      <w:ins w:id="355" w:author="LiuYue250801" w:date="2025-08-14T22:42:31Z">
        <w:r>
          <w:rPr>
            <w:rFonts w:hint="eastAsia"/>
            <w:lang w:val="en-US" w:eastAsia="zh-CN"/>
          </w:rPr>
          <w:t xml:space="preserve"> </w:t>
        </w:r>
      </w:ins>
      <w:ins w:id="356" w:author="LiuYue250801" w:date="2025-08-14T22:42:42Z">
        <w:r>
          <w:rPr>
            <w:rFonts w:hint="eastAsia"/>
            <w:lang w:val="en-US" w:eastAsia="zh-CN"/>
          </w:rPr>
          <w:t xml:space="preserve">if </w:t>
        </w:r>
      </w:ins>
      <w:ins w:id="357" w:author="LiuYue250801" w:date="2025-08-14T22:42:46Z">
        <w:r>
          <w:rPr>
            <w:rFonts w:hint="eastAsia"/>
            <w:lang w:val="en-US" w:eastAsia="zh-CN"/>
          </w:rPr>
          <w:t xml:space="preserve">required </w:t>
        </w:r>
      </w:ins>
      <w:ins w:id="358" w:author="LiuYue250801" w:date="2025-08-14T22:42:47Z">
        <w:r>
          <w:rPr>
            <w:rFonts w:hint="eastAsia"/>
            <w:lang w:val="en-US" w:eastAsia="zh-CN"/>
          </w:rPr>
          <w:t xml:space="preserve">by </w:t>
        </w:r>
      </w:ins>
      <w:ins w:id="359" w:author="LiuYue250801" w:date="2025-08-14T22:42:48Z">
        <w:r>
          <w:rPr>
            <w:rFonts w:hint="eastAsia"/>
            <w:lang w:val="en-US" w:eastAsia="zh-CN"/>
          </w:rPr>
          <w:t>the</w:t>
        </w:r>
      </w:ins>
      <w:ins w:id="360" w:author="LiuYue250801" w:date="2025-08-14T22:42:50Z">
        <w:r>
          <w:rPr>
            <w:rFonts w:hint="eastAsia"/>
            <w:lang w:val="en-US" w:eastAsia="zh-CN"/>
          </w:rPr>
          <w:t xml:space="preserve"> m</w:t>
        </w:r>
      </w:ins>
      <w:ins w:id="361" w:author="LiuYue250801" w:date="2025-08-14T22:42:51Z">
        <w:r>
          <w:rPr>
            <w:rFonts w:hint="eastAsia"/>
            <w:lang w:val="en-US" w:eastAsia="zh-CN"/>
          </w:rPr>
          <w:t>mte</w:t>
        </w:r>
      </w:ins>
      <w:ins w:id="362" w:author="LiuYue250801" w:date="2025-08-14T22:42:52Z">
        <w:r>
          <w:rPr>
            <w:rFonts w:hint="eastAsia"/>
            <w:lang w:val="en-US" w:eastAsia="zh-CN"/>
          </w:rPr>
          <w:t>l serv</w:t>
        </w:r>
      </w:ins>
      <w:ins w:id="363" w:author="LiuYue250801" w:date="2025-08-14T22:42:53Z">
        <w:r>
          <w:rPr>
            <w:rFonts w:hint="eastAsia"/>
            <w:lang w:val="en-US" w:eastAsia="zh-CN"/>
          </w:rPr>
          <w:t>ice pr</w:t>
        </w:r>
      </w:ins>
      <w:ins w:id="364" w:author="LiuYue250801" w:date="2025-08-14T22:42:54Z">
        <w:r>
          <w:rPr>
            <w:rFonts w:hint="eastAsia"/>
            <w:lang w:val="en-US" w:eastAsia="zh-CN"/>
          </w:rPr>
          <w:t>ovi</w:t>
        </w:r>
      </w:ins>
      <w:ins w:id="365" w:author="LiuYue250801" w:date="2025-08-14T22:42:55Z">
        <w:r>
          <w:rPr>
            <w:rFonts w:hint="eastAsia"/>
            <w:lang w:val="en-US" w:eastAsia="zh-CN"/>
          </w:rPr>
          <w:t>d</w:t>
        </w:r>
      </w:ins>
      <w:ins w:id="366" w:author="LiuYue250801" w:date="2025-08-14T22:42:56Z">
        <w:r>
          <w:rPr>
            <w:rFonts w:hint="eastAsia"/>
            <w:lang w:val="en-US" w:eastAsia="zh-CN"/>
          </w:rPr>
          <w:t>er,</w:t>
        </w:r>
      </w:ins>
      <w:ins w:id="367" w:author="LiuYue250801" w:date="2025-08-14T22:24:04Z">
        <w:r>
          <w:rPr>
            <w:lang w:eastAsia="zh-CN"/>
          </w:rPr>
          <w:t xml:space="preserve"> </w:t>
        </w:r>
        <w:bookmarkStart w:id="3" w:name="_Hlk180061814"/>
        <w:r>
          <w:rPr>
            <w:lang w:eastAsia="zh-CN"/>
          </w:rPr>
          <w:t xml:space="preserve">the </w:t>
        </w:r>
      </w:ins>
      <w:ins w:id="368" w:author="LiuYue250801" w:date="2025-08-14T22:42:02Z">
        <w:r>
          <w:rPr>
            <w:rFonts w:hint="eastAsia"/>
            <w:lang w:val="en-US" w:eastAsia="zh-CN"/>
          </w:rPr>
          <w:t>D</w:t>
        </w:r>
      </w:ins>
      <w:ins w:id="369" w:author="LiuYue250801" w:date="2025-08-14T22:42:03Z">
        <w:r>
          <w:rPr>
            <w:rFonts w:hint="eastAsia"/>
            <w:lang w:val="en-US" w:eastAsia="zh-CN"/>
          </w:rPr>
          <w:t>CA</w:t>
        </w:r>
      </w:ins>
      <w:ins w:id="370" w:author="LiuYue250801" w:date="2025-08-14T22:42:04Z">
        <w:r>
          <w:rPr>
            <w:rFonts w:hint="eastAsia"/>
            <w:lang w:val="en-US" w:eastAsia="zh-CN"/>
          </w:rPr>
          <w:t>R</w:t>
        </w:r>
      </w:ins>
      <w:ins w:id="371" w:author="LiuYue250801" w:date="2025-08-14T22:24:04Z">
        <w:r>
          <w:rPr>
            <w:lang w:eastAsia="zh-CN"/>
          </w:rPr>
          <w:t xml:space="preserve"> validates if the requester is authorized for the request based on the </w:t>
        </w:r>
      </w:ins>
      <w:ins w:id="372" w:author="LiuYue250801" w:date="2025-08-14T22:42:29Z">
        <w:r>
          <w:rPr>
            <w:rFonts w:hint="eastAsia"/>
            <w:lang w:val="en-US" w:eastAsia="zh-CN"/>
          </w:rPr>
          <w:t>MMTel Enabler Server ID</w:t>
        </w:r>
      </w:ins>
      <w:ins w:id="373" w:author="LiuYue250801" w:date="2025-08-14T22:24:04Z">
        <w:r>
          <w:rPr>
            <w:lang w:eastAsia="zh-CN"/>
          </w:rPr>
          <w:t>.</w:t>
        </w:r>
        <w:bookmarkEnd w:id="3"/>
        <w:r>
          <w:rPr>
            <w:lang w:eastAsia="zh-CN"/>
          </w:rPr>
          <w:t xml:space="preserve"> </w:t>
        </w:r>
      </w:ins>
      <w:ins w:id="374" w:author="LiuYue250801" w:date="2025-08-14T22:44:05Z">
        <w:r>
          <w:rPr>
            <w:rFonts w:hint="eastAsia"/>
            <w:lang w:val="en-US" w:eastAsia="zh-CN"/>
          </w:rPr>
          <w:t>T</w:t>
        </w:r>
      </w:ins>
      <w:ins w:id="375" w:author="LiuYue250801" w:date="2025-08-14T22:44:06Z">
        <w:r>
          <w:rPr>
            <w:rFonts w:hint="eastAsia"/>
            <w:lang w:val="en-US" w:eastAsia="zh-CN"/>
          </w:rPr>
          <w:t xml:space="preserve">hen </w:t>
        </w:r>
      </w:ins>
      <w:ins w:id="376" w:author="LiuYue250801" w:date="2025-08-14T22:44:07Z">
        <w:r>
          <w:rPr>
            <w:rFonts w:hint="eastAsia"/>
            <w:lang w:val="en-US" w:eastAsia="zh-CN"/>
          </w:rPr>
          <w:t>the DC</w:t>
        </w:r>
      </w:ins>
      <w:ins w:id="377" w:author="LiuYue250801" w:date="2025-08-14T22:44:08Z">
        <w:r>
          <w:rPr>
            <w:rFonts w:hint="eastAsia"/>
            <w:lang w:val="en-US" w:eastAsia="zh-CN"/>
          </w:rPr>
          <w:t xml:space="preserve">AR </w:t>
        </w:r>
      </w:ins>
      <w:ins w:id="378" w:author="LiuYue250801" w:date="2025-08-14T22:44:10Z">
        <w:r>
          <w:rPr>
            <w:rFonts w:hint="eastAsia"/>
            <w:lang w:val="en-US" w:eastAsia="zh-CN"/>
          </w:rPr>
          <w:t xml:space="preserve">stores the </w:t>
        </w:r>
      </w:ins>
      <w:ins w:id="379" w:author="LiuYue250801" w:date="2025-08-14T22:44:11Z">
        <w:r>
          <w:rPr>
            <w:rFonts w:hint="eastAsia"/>
            <w:lang w:val="en-US" w:eastAsia="zh-CN"/>
          </w:rPr>
          <w:t xml:space="preserve">DC application and </w:t>
        </w:r>
      </w:ins>
      <w:ins w:id="380" w:author="LiuYue250801" w:date="2025-08-14T22:44:19Z">
        <w:r>
          <w:rPr>
            <w:rFonts w:hint="eastAsia"/>
            <w:lang w:val="en-US" w:eastAsia="zh-CN"/>
          </w:rPr>
          <w:t xml:space="preserve">the </w:t>
        </w:r>
      </w:ins>
      <w:ins w:id="381" w:author="LiuYue250801" w:date="2025-08-14T22:44:21Z">
        <w:r>
          <w:rPr>
            <w:rFonts w:hint="eastAsia"/>
            <w:lang w:val="en-US" w:eastAsia="zh-CN"/>
          </w:rPr>
          <w:t>related</w:t>
        </w:r>
      </w:ins>
      <w:ins w:id="382" w:author="LiuYue250801" w:date="2025-08-14T22:44:22Z">
        <w:r>
          <w:rPr>
            <w:rFonts w:hint="eastAsia"/>
            <w:lang w:val="en-US" w:eastAsia="zh-CN"/>
          </w:rPr>
          <w:t xml:space="preserve"> </w:t>
        </w:r>
      </w:ins>
      <w:ins w:id="383" w:author="LiuYue250801" w:date="2025-08-14T22:44:11Z">
        <w:r>
          <w:rPr>
            <w:rFonts w:hint="eastAsia"/>
            <w:lang w:val="en-US" w:eastAsia="zh-CN"/>
          </w:rPr>
          <w:t>profile</w:t>
        </w:r>
      </w:ins>
      <w:ins w:id="384" w:author="LiuYue250801" w:date="2025-08-14T22:24:04Z">
        <w:r>
          <w:rPr>
            <w:lang w:eastAsia="zh-CN"/>
          </w:rPr>
          <w:t>.</w:t>
        </w:r>
      </w:ins>
    </w:p>
    <w:p w14:paraId="67038657">
      <w:pPr>
        <w:pStyle w:val="75"/>
        <w:contextualSpacing w:val="0"/>
        <w:rPr>
          <w:ins w:id="385" w:author="LiuYue250801" w:date="2025-08-14T22:51:42Z"/>
        </w:rPr>
      </w:pPr>
      <w:ins w:id="386" w:author="LiuYue250801" w:date="2025-08-14T22:50:57Z">
        <w:r>
          <w:rPr>
            <w:rFonts w:hint="eastAsia"/>
            <w:lang w:val="en-US" w:eastAsia="zh-CN"/>
          </w:rPr>
          <w:t>3</w:t>
        </w:r>
      </w:ins>
      <w:ins w:id="387" w:author="LiuYue250801" w:date="2025-08-14T22:24:04Z">
        <w:r>
          <w:rPr>
            <w:lang w:eastAsia="zh-CN"/>
          </w:rPr>
          <w:t>.</w:t>
        </w:r>
      </w:ins>
      <w:ins w:id="388" w:author="LiuYue250801" w:date="2025-08-14T22:24:04Z">
        <w:r>
          <w:rPr>
            <w:lang w:eastAsia="zh-CN"/>
          </w:rPr>
          <w:tab/>
        </w:r>
      </w:ins>
      <w:ins w:id="389" w:author="LiuYue250801" w:date="2025-08-14T22:24:04Z">
        <w:r>
          <w:rPr>
            <w:rFonts w:hint="eastAsia"/>
            <w:lang w:val="en-US" w:eastAsia="zh-CN"/>
          </w:rPr>
          <w:t xml:space="preserve">The </w:t>
        </w:r>
      </w:ins>
      <w:ins w:id="390" w:author="LiuYue250801" w:date="2025-08-14T22:51:07Z">
        <w:r>
          <w:rPr>
            <w:rFonts w:hint="eastAsia"/>
            <w:lang w:val="en-US" w:eastAsia="zh-CN"/>
          </w:rPr>
          <w:t>DCAR</w:t>
        </w:r>
      </w:ins>
      <w:ins w:id="391" w:author="LiuYue250801" w:date="2025-08-14T22:24:04Z">
        <w:r>
          <w:rPr>
            <w:rFonts w:hint="eastAsia"/>
            <w:lang w:val="en-US" w:eastAsia="zh-CN"/>
          </w:rPr>
          <w:t xml:space="preserve"> sends a </w:t>
        </w:r>
      </w:ins>
      <w:ins w:id="392" w:author="LiuYue250801" w:date="2025-08-14T22:51:20Z">
        <w:r>
          <w:rPr>
            <w:rFonts w:hint="eastAsia"/>
            <w:lang w:val="en-US" w:eastAsia="zh-CN"/>
          </w:rPr>
          <w:t>DC application and profile upload</w:t>
        </w:r>
      </w:ins>
      <w:ins w:id="393" w:author="LiuYue250801" w:date="2025-08-14T22:24:04Z">
        <w:r>
          <w:rPr>
            <w:rFonts w:hint="eastAsia"/>
            <w:lang w:val="en-US" w:eastAsia="zh-CN"/>
          </w:rPr>
          <w:t xml:space="preserve"> response to the </w:t>
        </w:r>
      </w:ins>
      <w:ins w:id="394" w:author="LiuYue250801" w:date="2025-08-14T22:51:25Z">
        <w:r>
          <w:rPr>
            <w:rFonts w:hint="eastAsia"/>
            <w:lang w:val="en-US" w:eastAsia="zh-CN"/>
          </w:rPr>
          <w:t xml:space="preserve">MMTel </w:t>
        </w:r>
      </w:ins>
      <w:ins w:id="395" w:author="LiuYue250801" w:date="2025-08-14T22:51:26Z">
        <w:r>
          <w:rPr>
            <w:rFonts w:hint="eastAsia"/>
            <w:lang w:val="en-US" w:eastAsia="zh-CN"/>
          </w:rPr>
          <w:t>Enabler</w:t>
        </w:r>
      </w:ins>
      <w:ins w:id="396" w:author="LiuYue250801" w:date="2025-08-14T22:24:04Z">
        <w:r>
          <w:rPr>
            <w:rFonts w:hint="eastAsia"/>
            <w:lang w:val="en-US" w:eastAsia="zh-CN"/>
          </w:rPr>
          <w:t xml:space="preserve"> Server. </w:t>
        </w:r>
      </w:ins>
      <w:ins w:id="397" w:author="LiuYue250801" w:date="2025-08-14T22:24:04Z">
        <w:r>
          <w:rPr>
            <w:lang w:val="en-US" w:eastAsia="zh-CN"/>
          </w:rPr>
          <w:t xml:space="preserve">The </w:t>
        </w:r>
      </w:ins>
      <w:ins w:id="398" w:author="LiuYue250801" w:date="2025-08-14T22:24:04Z">
        <w:r>
          <w:rPr>
            <w:rFonts w:hint="eastAsia"/>
            <w:lang w:val="en-US" w:eastAsia="zh-CN"/>
          </w:rPr>
          <w:t>response</w:t>
        </w:r>
      </w:ins>
      <w:ins w:id="399" w:author="LiuYue250801" w:date="2025-08-14T22:24:04Z">
        <w:r>
          <w:rPr>
            <w:lang w:val="en-US" w:eastAsia="zh-CN"/>
          </w:rPr>
          <w:t xml:space="preserve"> message includes information elements as specified in </w:t>
        </w:r>
      </w:ins>
      <w:ins w:id="400" w:author="LiuYue250801" w:date="2025-08-14T22:51:38Z">
        <w:r>
          <w:rPr>
            <w:lang w:val="en-US" w:eastAsia="zh-CN"/>
          </w:rPr>
          <w:t>Table </w:t>
        </w:r>
      </w:ins>
      <w:ins w:id="401" w:author="LiuYue250801" w:date="2025-08-14T22:51:38Z">
        <w:r>
          <w:rPr>
            <w:rFonts w:hint="eastAsia"/>
            <w:lang w:val="en-US" w:eastAsia="zh-CN"/>
          </w:rPr>
          <w:t>6</w:t>
        </w:r>
      </w:ins>
      <w:ins w:id="402" w:author="LiuYue250801" w:date="2025-08-14T22:51:38Z">
        <w:r>
          <w:rPr>
            <w:lang w:val="en-US" w:eastAsia="zh-CN"/>
          </w:rPr>
          <w:t>.</w:t>
        </w:r>
      </w:ins>
      <w:ins w:id="403" w:author="LiuYue250801" w:date="2025-08-14T22:51:38Z">
        <w:r>
          <w:rPr>
            <w:rFonts w:hint="eastAsia"/>
            <w:lang w:val="en-US" w:eastAsia="zh-CN"/>
          </w:rPr>
          <w:t>x,2</w:t>
        </w:r>
      </w:ins>
      <w:ins w:id="404" w:author="LiuYue250801" w:date="2025-08-14T22:51:38Z">
        <w:r>
          <w:rPr>
            <w:lang w:val="en-US" w:eastAsia="zh-CN"/>
          </w:rPr>
          <w:t>-</w:t>
        </w:r>
      </w:ins>
      <w:ins w:id="405" w:author="LiuYue250801" w:date="2025-08-14T22:51:41Z">
        <w:r>
          <w:rPr>
            <w:rFonts w:hint="eastAsia"/>
            <w:lang w:val="en-US" w:eastAsia="zh-CN"/>
          </w:rPr>
          <w:t>2</w:t>
        </w:r>
      </w:ins>
      <w:ins w:id="406" w:author="LiuYue250801" w:date="2025-08-14T22:51:38Z">
        <w:r>
          <w:rPr/>
          <w:t>.</w:t>
        </w:r>
      </w:ins>
    </w:p>
    <w:p w14:paraId="1B4F39E1">
      <w:pPr>
        <w:pStyle w:val="55"/>
        <w:rPr>
          <w:ins w:id="407" w:author="LiuYue250801" w:date="2025-08-14T22:56:33Z"/>
          <w:lang w:val="en-US"/>
        </w:rPr>
      </w:pPr>
      <w:ins w:id="408" w:author="LiuYue250801" w:date="2025-08-14T22:56:33Z">
        <w:r>
          <w:rPr/>
          <w:t>Table </w:t>
        </w:r>
      </w:ins>
      <w:ins w:id="409" w:author="LiuYue250801" w:date="2025-08-14T22:56:38Z">
        <w:r>
          <w:rPr>
            <w:rFonts w:hint="eastAsia" w:eastAsia="宋体"/>
            <w:lang w:val="en-US" w:eastAsia="zh-CN"/>
          </w:rPr>
          <w:t>6.</w:t>
        </w:r>
      </w:ins>
      <w:ins w:id="410" w:author="LiuYue250801" w:date="2025-08-14T22:56:40Z">
        <w:r>
          <w:rPr>
            <w:rFonts w:hint="eastAsia" w:eastAsia="宋体"/>
            <w:lang w:val="en-US" w:eastAsia="zh-CN"/>
          </w:rPr>
          <w:t>x</w:t>
        </w:r>
      </w:ins>
      <w:ins w:id="411" w:author="LiuYue250801" w:date="2025-08-14T22:56:33Z">
        <w:r>
          <w:rPr/>
          <w:t>.</w:t>
        </w:r>
      </w:ins>
      <w:ins w:id="412" w:author="LiuYue250801" w:date="2025-08-14T22:56:33Z">
        <w:r>
          <w:rPr>
            <w:rFonts w:hint="eastAsia"/>
            <w:lang w:val="en-US" w:eastAsia="zh-CN"/>
          </w:rPr>
          <w:t>2</w:t>
        </w:r>
      </w:ins>
      <w:ins w:id="413" w:author="LiuYue250801" w:date="2025-08-14T22:56:33Z">
        <w:r>
          <w:rPr/>
          <w:t>-</w:t>
        </w:r>
      </w:ins>
      <w:ins w:id="414" w:author="LiuYue250801" w:date="2025-08-14T22:56:43Z">
        <w:r>
          <w:rPr>
            <w:rFonts w:hint="eastAsia" w:eastAsia="宋体"/>
            <w:lang w:val="en-US" w:eastAsia="zh-CN"/>
          </w:rPr>
          <w:t>2</w:t>
        </w:r>
      </w:ins>
      <w:ins w:id="415" w:author="LiuYue250801" w:date="2025-08-14T22:56:33Z">
        <w:r>
          <w:rPr/>
          <w:t>: I</w:t>
        </w:r>
      </w:ins>
      <w:ins w:id="416" w:author="LiuYue250801" w:date="2025-08-14T22:56:33Z">
        <w:r>
          <w:rPr>
            <w:rFonts w:hint="eastAsia"/>
            <w:lang w:eastAsia="zh-CN"/>
          </w:rPr>
          <w:t xml:space="preserve">nformation </w:t>
        </w:r>
      </w:ins>
      <w:ins w:id="417" w:author="LiuYue250801" w:date="2025-08-14T22:56:33Z">
        <w:r>
          <w:rPr>
            <w:lang w:eastAsia="zh-CN"/>
          </w:rPr>
          <w:t>elements for</w:t>
        </w:r>
      </w:ins>
      <w:ins w:id="418" w:author="LiuYue250801" w:date="2025-08-14T22:56:33Z">
        <w:r>
          <w:rPr>
            <w:rFonts w:hint="eastAsia"/>
            <w:lang w:eastAsia="zh-CN"/>
          </w:rPr>
          <w:t xml:space="preserve"> </w:t>
        </w:r>
      </w:ins>
      <w:ins w:id="419" w:author="LiuYue250801" w:date="2025-08-14T22:56:55Z">
        <w:r>
          <w:rPr>
            <w:rFonts w:hint="eastAsia"/>
            <w:lang w:val="en-US" w:eastAsia="zh-CN"/>
          </w:rPr>
          <w:t>DC application and profile upload</w:t>
        </w:r>
      </w:ins>
      <w:ins w:id="420" w:author="LiuYue250801" w:date="2025-08-14T22:56:33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2FDFB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1" w:author="LiuYue250801" w:date="2025-08-14T22:56:3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3A1EF4">
            <w:pPr>
              <w:pStyle w:val="51"/>
              <w:rPr>
                <w:ins w:id="422" w:author="LiuYue250801" w:date="2025-08-14T22:56:33Z"/>
              </w:rPr>
            </w:pPr>
            <w:ins w:id="423" w:author="LiuYue250801" w:date="2025-08-14T22:56:33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CF2E21">
            <w:pPr>
              <w:pStyle w:val="51"/>
              <w:rPr>
                <w:ins w:id="424" w:author="LiuYue250801" w:date="2025-08-14T22:56:33Z"/>
              </w:rPr>
            </w:pPr>
            <w:ins w:id="425" w:author="LiuYue250801" w:date="2025-08-14T22:56:33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B0D033">
            <w:pPr>
              <w:pStyle w:val="51"/>
              <w:rPr>
                <w:ins w:id="426" w:author="LiuYue250801" w:date="2025-08-14T22:56:33Z"/>
              </w:rPr>
            </w:pPr>
            <w:ins w:id="427" w:author="LiuYue250801" w:date="2025-08-14T22:56:33Z">
              <w:r>
                <w:rPr/>
                <w:t>Description</w:t>
              </w:r>
            </w:ins>
          </w:p>
        </w:tc>
      </w:tr>
      <w:tr w14:paraId="0DF80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28" w:author="LiuYue250801" w:date="2025-08-14T22:56:3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AE4B6A">
            <w:pPr>
              <w:pStyle w:val="53"/>
              <w:rPr>
                <w:ins w:id="429" w:author="LiuYue250801" w:date="2025-08-14T22:56:33Z"/>
                <w:lang w:val="en-US" w:eastAsia="zh-CN"/>
              </w:rPr>
            </w:pPr>
            <w:ins w:id="430" w:author="LiuYue250801" w:date="2025-08-14T22:56:33Z">
              <w:r>
                <w:rPr>
                  <w:rFonts w:hint="eastAsia"/>
                  <w:lang w:val="en-US" w:eastAsia="zh-CN"/>
                </w:rPr>
                <w:t xml:space="preserve">DC application </w:t>
              </w:r>
            </w:ins>
            <w:ins w:id="431" w:author="LiuYue250801" w:date="2025-08-14T22:56:33Z">
              <w:r>
                <w:rPr>
                  <w:lang w:val="en-US" w:eastAsia="zh-CN"/>
                </w:rPr>
                <w:t xml:space="preserve">and profile </w:t>
              </w:r>
            </w:ins>
            <w:ins w:id="432" w:author="LiuYue250801" w:date="2025-08-14T22:56:33Z">
              <w:r>
                <w:rPr>
                  <w:rFonts w:hint="eastAsia"/>
                  <w:lang w:val="en-US" w:eastAsia="zh-CN"/>
                </w:rPr>
                <w:t>configuration response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657A15">
            <w:pPr>
              <w:pStyle w:val="52"/>
              <w:rPr>
                <w:ins w:id="433" w:author="LiuYue250801" w:date="2025-08-14T22:56:33Z"/>
                <w:lang w:val="en-US" w:eastAsia="zh-CN"/>
              </w:rPr>
            </w:pPr>
            <w:ins w:id="434" w:author="LiuYue250801" w:date="2025-08-14T22:56:33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7AB65E">
            <w:pPr>
              <w:pStyle w:val="53"/>
              <w:rPr>
                <w:ins w:id="435" w:author="LiuYue250801" w:date="2025-08-14T22:56:33Z"/>
                <w:lang w:val="en-US" w:eastAsia="zh-CN"/>
              </w:rPr>
            </w:pPr>
            <w:ins w:id="436" w:author="LiuYue250801" w:date="2025-08-14T22:56:33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437" w:author="LiuYue250801" w:date="2025-08-14T22:56:33Z">
              <w:r>
                <w:rPr>
                  <w:lang w:val="en-US" w:eastAsia="zh-CN"/>
                </w:rPr>
                <w:t xml:space="preserve">DC </w:t>
              </w:r>
            </w:ins>
            <w:ins w:id="438" w:author="LiuYue250801" w:date="2025-08-14T22:56:33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439" w:author="LiuYue250801" w:date="2025-08-14T22:56:33Z">
              <w:r>
                <w:rPr>
                  <w:lang w:val="en-US" w:eastAsia="zh-CN"/>
                </w:rPr>
                <w:t xml:space="preserve">and profile </w:t>
              </w:r>
            </w:ins>
            <w:ins w:id="440" w:author="LiuYue250801" w:date="2025-08-14T22:56:33Z">
              <w:r>
                <w:rPr>
                  <w:rFonts w:hint="eastAsia"/>
                  <w:lang w:val="en-US" w:eastAsia="zh-CN"/>
                </w:rPr>
                <w:t xml:space="preserve">configuration response. </w:t>
              </w:r>
            </w:ins>
          </w:p>
          <w:p w14:paraId="146B7DA9">
            <w:pPr>
              <w:pStyle w:val="53"/>
              <w:rPr>
                <w:ins w:id="441" w:author="LiuYue250801" w:date="2025-08-14T22:56:33Z"/>
                <w:lang w:val="en-US" w:eastAsia="zh-CN"/>
              </w:rPr>
            </w:pPr>
            <w:ins w:id="442" w:author="LiuYue250801" w:date="2025-08-14T22:56:33Z">
              <w:r>
                <w:rPr>
                  <w:lang w:val="en-US" w:eastAsia="zh-CN"/>
                </w:rPr>
                <w:t>T</w:t>
              </w:r>
            </w:ins>
            <w:ins w:id="443" w:author="LiuYue250801" w:date="2025-08-14T22:56:33Z">
              <w:r>
                <w:rPr>
                  <w:rFonts w:hint="eastAsia"/>
                  <w:lang w:val="en-US" w:eastAsia="zh-CN"/>
                </w:rPr>
                <w:t xml:space="preserve">his list contains a response for </w:t>
              </w:r>
            </w:ins>
            <w:ins w:id="444" w:author="LiuYue250801" w:date="2025-08-14T22:56:33Z">
              <w:r>
                <w:rPr>
                  <w:lang w:val="en-US" w:eastAsia="zh-CN"/>
                </w:rPr>
                <w:t>each</w:t>
              </w:r>
            </w:ins>
            <w:ins w:id="445" w:author="LiuYue250801" w:date="2025-08-14T22:56:33Z">
              <w:r>
                <w:rPr>
                  <w:rFonts w:hint="eastAsia"/>
                  <w:lang w:val="en-US" w:eastAsia="zh-CN"/>
                </w:rPr>
                <w:t xml:space="preserve"> DC Application. The detailed information is listed in </w:t>
              </w:r>
            </w:ins>
            <w:ins w:id="446" w:author="LiuYue250801" w:date="2025-08-14T22:56:33Z">
              <w:r>
                <w:rPr/>
                <w:t>Table 8.</w:t>
              </w:r>
            </w:ins>
            <w:ins w:id="447" w:author="LiuYue250801" w:date="2025-08-14T22:56:33Z">
              <w:r>
                <w:rPr>
                  <w:lang w:val="en-US" w:eastAsia="zh-CN"/>
                </w:rPr>
                <w:t>2.</w:t>
              </w:r>
            </w:ins>
            <w:ins w:id="448" w:author="LiuYue250801" w:date="2025-08-14T22:56:33Z">
              <w:r>
                <w:rPr>
                  <w:rFonts w:hint="eastAsia"/>
                  <w:lang w:val="en-US" w:eastAsia="zh-CN"/>
                </w:rPr>
                <w:t>2</w:t>
              </w:r>
            </w:ins>
            <w:ins w:id="449" w:author="LiuYue250801" w:date="2025-08-14T22:56:33Z">
              <w:r>
                <w:rPr>
                  <w:lang w:val="en-US" w:eastAsia="zh-CN"/>
                </w:rPr>
                <w:t>.3</w:t>
              </w:r>
            </w:ins>
            <w:ins w:id="450" w:author="LiuYue250801" w:date="2025-08-14T22:56:33Z">
              <w:r>
                <w:rPr/>
                <w:t>.</w:t>
              </w:r>
            </w:ins>
            <w:ins w:id="451" w:author="LiuYue250801" w:date="2025-08-14T22:56:33Z">
              <w:r>
                <w:rPr>
                  <w:rFonts w:hint="eastAsia"/>
                  <w:lang w:val="en-US" w:eastAsia="zh-CN"/>
                </w:rPr>
                <w:t>2</w:t>
              </w:r>
            </w:ins>
            <w:ins w:id="452" w:author="LiuYue250801" w:date="2025-08-14T22:56:33Z">
              <w:r>
                <w:rPr/>
                <w:t>-</w:t>
              </w:r>
            </w:ins>
            <w:ins w:id="453" w:author="LiuYue250801" w:date="2025-08-14T22:56:33Z">
              <w:r>
                <w:rPr>
                  <w:lang w:val="en-US" w:eastAsia="zh-CN"/>
                </w:rPr>
                <w:t>2</w:t>
              </w:r>
            </w:ins>
            <w:ins w:id="454" w:author="LiuYue250801" w:date="2025-08-14T22:57:03Z">
              <w:r>
                <w:rPr>
                  <w:rFonts w:hint="eastAsia"/>
                  <w:lang w:val="en-US" w:eastAsia="zh-CN"/>
                </w:rPr>
                <w:t xml:space="preserve"> of 3GPP TS 23.392</w:t>
              </w:r>
            </w:ins>
            <w:ins w:id="455" w:author="LiuYue250801" w:date="2025-08-14T22:57:03Z">
              <w:r>
                <w:rPr>
                  <w:lang w:val="en-US" w:eastAsia="zh-CN"/>
                </w:rPr>
                <w:t> </w:t>
              </w:r>
            </w:ins>
            <w:ins w:id="456" w:author="LiuYue250801" w:date="2025-08-14T22:57:03Z">
              <w:r>
                <w:rPr>
                  <w:rFonts w:hint="eastAsia"/>
                  <w:lang w:val="en-US" w:eastAsia="zh-CN"/>
                </w:rPr>
                <w:t>[2]</w:t>
              </w:r>
            </w:ins>
            <w:ins w:id="457" w:author="LiuYue250801" w:date="2025-08-14T22:56:3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7965DB4">
      <w:pPr>
        <w:pStyle w:val="75"/>
        <w:rPr>
          <w:ins w:id="458" w:author="LiuYue250801" w:date="2025-08-14T18:26:58Z"/>
          <w:rFonts w:hint="default"/>
          <w:lang w:val="en-US" w:eastAsia="zh-CN"/>
        </w:rPr>
      </w:pPr>
    </w:p>
    <w:p w14:paraId="5FC83CF9">
      <w:pPr>
        <w:pStyle w:val="4"/>
        <w:rPr>
          <w:ins w:id="459" w:author="LiuYue250801" w:date="2025-08-14T18:26:58Z"/>
          <w:lang w:eastAsia="zh-CN"/>
        </w:rPr>
      </w:pPr>
      <w:ins w:id="460" w:author="LiuYue250801" w:date="2025-08-14T18:26:58Z">
        <w:bookmarkStart w:id="4" w:name="_Toc16435"/>
        <w:r>
          <w:rPr>
            <w:rFonts w:hint="eastAsia"/>
            <w:lang w:val="en-US" w:eastAsia="zh-CN"/>
          </w:rPr>
          <w:t>6</w:t>
        </w:r>
      </w:ins>
      <w:ins w:id="461" w:author="LiuYue250801" w:date="2025-08-14T18:26:58Z">
        <w:r>
          <w:rPr>
            <w:lang w:eastAsia="zh-CN"/>
          </w:rPr>
          <w:t>.</w:t>
        </w:r>
      </w:ins>
      <w:ins w:id="462" w:author="LiuYue250801" w:date="2025-08-14T18:26:58Z">
        <w:r>
          <w:rPr>
            <w:rFonts w:hint="eastAsia"/>
            <w:lang w:val="en-US" w:eastAsia="zh-CN"/>
          </w:rPr>
          <w:t>1</w:t>
        </w:r>
      </w:ins>
      <w:ins w:id="463" w:author="LiuYue250801" w:date="2025-08-14T18:26:58Z">
        <w:r>
          <w:rPr>
            <w:lang w:eastAsia="zh-CN"/>
          </w:rPr>
          <w:t>.3</w:t>
        </w:r>
      </w:ins>
      <w:ins w:id="464" w:author="LiuYue250801" w:date="2025-08-14T18:26:58Z">
        <w:r>
          <w:rPr>
            <w:lang w:eastAsia="zh-CN"/>
          </w:rPr>
          <w:tab/>
        </w:r>
      </w:ins>
      <w:ins w:id="465" w:author="LiuYue250801" w:date="2025-08-14T18:26:58Z">
        <w:r>
          <w:rPr/>
          <w:t xml:space="preserve">Impacts on </w:t>
        </w:r>
      </w:ins>
      <w:ins w:id="466" w:author="LiuYue250801" w:date="2025-08-14T18:26:58Z">
        <w:r>
          <w:rPr>
            <w:rFonts w:hint="eastAsia"/>
            <w:lang w:eastAsia="zh-CN"/>
          </w:rPr>
          <w:t>E</w:t>
        </w:r>
      </w:ins>
      <w:ins w:id="467" w:author="LiuYue250801" w:date="2025-08-14T18:26:58Z">
        <w:r>
          <w:rPr/>
          <w:t xml:space="preserve">xisting </w:t>
        </w:r>
      </w:ins>
      <w:ins w:id="468" w:author="LiuYue250801" w:date="2025-08-14T18:26:58Z">
        <w:r>
          <w:rPr>
            <w:rFonts w:hint="eastAsia"/>
            <w:lang w:eastAsia="zh-CN"/>
          </w:rPr>
          <w:t>N</w:t>
        </w:r>
      </w:ins>
      <w:ins w:id="469" w:author="LiuYue250801" w:date="2025-08-14T18:26:58Z">
        <w:r>
          <w:rPr/>
          <w:t xml:space="preserve">odes and </w:t>
        </w:r>
      </w:ins>
      <w:ins w:id="470" w:author="LiuYue250801" w:date="2025-08-14T18:26:58Z">
        <w:r>
          <w:rPr>
            <w:rFonts w:hint="eastAsia"/>
            <w:lang w:eastAsia="zh-CN"/>
          </w:rPr>
          <w:t>F</w:t>
        </w:r>
      </w:ins>
      <w:ins w:id="471" w:author="LiuYue250801" w:date="2025-08-14T18:26:58Z">
        <w:r>
          <w:rPr/>
          <w:t>unctionality</w:t>
        </w:r>
        <w:bookmarkEnd w:id="4"/>
      </w:ins>
    </w:p>
    <w:p w14:paraId="4DD9013A">
      <w:pPr>
        <w:bidi w:val="0"/>
        <w:rPr>
          <w:ins w:id="472" w:author="LiuYue250801" w:date="2025-08-14T23:01:02Z"/>
          <w:rFonts w:hint="eastAsia" w:eastAsia="宋体"/>
          <w:lang w:val="en-US" w:eastAsia="zh-CN"/>
        </w:rPr>
      </w:pPr>
      <w:ins w:id="473" w:author="LiuYue250801" w:date="2025-08-14T18:26:58Z">
        <w:r>
          <w:rPr>
            <w:rFonts w:hint="eastAsia"/>
            <w:lang w:eastAsia="zh-CN"/>
          </w:rPr>
          <w:t xml:space="preserve">In this solution, </w:t>
        </w:r>
      </w:ins>
      <w:ins w:id="474" w:author="LiuYue250801" w:date="2025-08-14T22:58:33Z">
        <w:r>
          <w:rPr>
            <w:rFonts w:hint="eastAsia"/>
            <w:lang w:val="en-US" w:eastAsia="zh-CN"/>
          </w:rPr>
          <w:t xml:space="preserve">a </w:t>
        </w:r>
      </w:ins>
      <w:ins w:id="475" w:author="LiuYue250801" w:date="2025-08-14T18:26:58Z">
        <w:r>
          <w:rPr>
            <w:rFonts w:hint="eastAsia"/>
            <w:lang w:val="en-US" w:eastAsia="zh-CN"/>
          </w:rPr>
          <w:t xml:space="preserve">new </w:t>
        </w:r>
      </w:ins>
      <w:ins w:id="476" w:author="LiuYue250801" w:date="2025-08-14T22:58:43Z">
        <w:r>
          <w:rPr>
            <w:rFonts w:hint="eastAsia"/>
            <w:lang w:val="en-US" w:eastAsia="zh-CN"/>
          </w:rPr>
          <w:t xml:space="preserve">reference </w:t>
        </w:r>
      </w:ins>
      <w:ins w:id="477" w:author="LiuYue250801" w:date="2025-08-14T22:58:44Z">
        <w:r>
          <w:rPr>
            <w:rFonts w:hint="eastAsia"/>
            <w:lang w:val="en-US" w:eastAsia="zh-CN"/>
          </w:rPr>
          <w:t xml:space="preserve">point </w:t>
        </w:r>
      </w:ins>
      <w:ins w:id="478" w:author="LiuYue250801" w:date="2025-08-14T22:58:46Z">
        <w:r>
          <w:rPr>
            <w:rFonts w:hint="eastAsia"/>
            <w:lang w:val="en-US" w:eastAsia="zh-CN"/>
          </w:rPr>
          <w:t>MMTel-</w:t>
        </w:r>
      </w:ins>
      <w:ins w:id="479" w:author="LiuYue250826" w:date="2025-08-28T20:15:12Z">
        <w:r>
          <w:rPr>
            <w:rFonts w:hint="eastAsia"/>
            <w:lang w:val="en-US" w:eastAsia="zh-CN"/>
          </w:rPr>
          <w:t>5</w:t>
        </w:r>
      </w:ins>
      <w:ins w:id="480" w:author="LiuYue250801" w:date="2025-08-14T22:58:47Z">
        <w:r>
          <w:rPr>
            <w:rFonts w:hint="eastAsia"/>
            <w:lang w:val="en-US" w:eastAsia="zh-CN"/>
          </w:rPr>
          <w:t xml:space="preserve"> </w:t>
        </w:r>
      </w:ins>
      <w:ins w:id="481" w:author="LiuYue250801" w:date="2025-08-14T22:59:29Z">
        <w:r>
          <w:rPr/>
          <w:t>between</w:t>
        </w:r>
      </w:ins>
      <w:ins w:id="482" w:author="LiuYue250801" w:date="2025-08-14T22:59:29Z">
        <w:r>
          <w:rPr>
            <w:rFonts w:hint="eastAsia" w:eastAsia="宋体"/>
            <w:lang w:val="en-US" w:eastAsia="zh-CN"/>
          </w:rPr>
          <w:t xml:space="preserve"> the </w:t>
        </w:r>
      </w:ins>
      <w:ins w:id="483" w:author="LiuYue250801" w:date="2025-08-14T22:59:29Z">
        <w:r>
          <w:rPr>
            <w:rFonts w:hint="eastAsia"/>
            <w:lang w:val="en-US" w:eastAsia="zh-CN"/>
          </w:rPr>
          <w:t xml:space="preserve">MMTel Enabler Server </w:t>
        </w:r>
      </w:ins>
      <w:ins w:id="484" w:author="LiuYue250801" w:date="2025-08-14T22:59:29Z">
        <w:r>
          <w:rPr>
            <w:rFonts w:hint="eastAsia" w:eastAsia="宋体"/>
            <w:lang w:val="en-US" w:eastAsia="zh-CN"/>
          </w:rPr>
          <w:t>and DCAR</w:t>
        </w:r>
      </w:ins>
      <w:ins w:id="485" w:author="LiuYue250801" w:date="2025-08-14T22:59:30Z">
        <w:r>
          <w:rPr>
            <w:rFonts w:hint="eastAsia" w:eastAsia="宋体"/>
            <w:lang w:val="en-US" w:eastAsia="zh-CN"/>
          </w:rPr>
          <w:t xml:space="preserve"> </w:t>
        </w:r>
      </w:ins>
      <w:ins w:id="486" w:author="LiuYue250801" w:date="2025-08-14T22:58:48Z">
        <w:r>
          <w:rPr>
            <w:rFonts w:hint="eastAsia"/>
            <w:lang w:val="en-US" w:eastAsia="zh-CN"/>
          </w:rPr>
          <w:t xml:space="preserve">is </w:t>
        </w:r>
      </w:ins>
      <w:ins w:id="487" w:author="LiuYue250801" w:date="2025-08-14T22:58:53Z">
        <w:r>
          <w:rPr>
            <w:rFonts w:hint="eastAsia"/>
            <w:lang w:val="en-US" w:eastAsia="zh-CN"/>
          </w:rPr>
          <w:t>introduced</w:t>
        </w:r>
      </w:ins>
      <w:ins w:id="488" w:author="LiuYue250801" w:date="2025-08-14T22:59:41Z">
        <w:r>
          <w:rPr>
            <w:rFonts w:hint="eastAsia"/>
            <w:lang w:val="en-US" w:eastAsia="zh-CN"/>
          </w:rPr>
          <w:t xml:space="preserve"> </w:t>
        </w:r>
      </w:ins>
      <w:ins w:id="489" w:author="LiuYue250801" w:date="2025-08-14T22:59:42Z">
        <w:r>
          <w:rPr>
            <w:rFonts w:hint="eastAsia"/>
            <w:lang w:val="en-US" w:eastAsia="zh-CN"/>
          </w:rPr>
          <w:t xml:space="preserve">to </w:t>
        </w:r>
      </w:ins>
      <w:ins w:id="490" w:author="LiuYue250801" w:date="2025-08-14T22:59:43Z">
        <w:r>
          <w:rPr>
            <w:rFonts w:hint="eastAsia"/>
            <w:lang w:val="en-US" w:eastAsia="zh-CN"/>
          </w:rPr>
          <w:t xml:space="preserve">the </w:t>
        </w:r>
      </w:ins>
      <w:ins w:id="491" w:author="LiuYue250801" w:date="2025-08-14T22:59:54Z">
        <w:r>
          <w:rPr>
            <w:rFonts w:hint="eastAsia"/>
            <w:lang w:val="en-US" w:eastAsia="zh-CN"/>
          </w:rPr>
          <w:t>a</w:t>
        </w:r>
      </w:ins>
      <w:ins w:id="492" w:author="LiuYue250801" w:date="2025-08-14T22:59:45Z">
        <w:r>
          <w:rPr>
            <w:rFonts w:hint="eastAsia"/>
            <w:lang w:val="en-US" w:eastAsia="zh-CN"/>
          </w:rPr>
          <w:t>rchitecture</w:t>
        </w:r>
      </w:ins>
      <w:ins w:id="493" w:author="LiuYue250801" w:date="2025-08-14T22:59:46Z">
        <w:r>
          <w:rPr>
            <w:rFonts w:hint="eastAsia"/>
            <w:lang w:val="en-US" w:eastAsia="zh-CN"/>
          </w:rPr>
          <w:t xml:space="preserve"> of </w:t>
        </w:r>
      </w:ins>
      <w:ins w:id="494" w:author="LiuYue250801" w:date="2025-08-14T22:59:48Z">
        <w:r>
          <w:rPr>
            <w:rFonts w:hint="eastAsia"/>
            <w:lang w:val="en-US" w:eastAsia="zh-CN"/>
          </w:rPr>
          <w:t>MMTel</w:t>
        </w:r>
      </w:ins>
      <w:ins w:id="495" w:author="LiuYue250801" w:date="2025-08-14T22:59:57Z">
        <w:r>
          <w:rPr>
            <w:rFonts w:hint="eastAsia"/>
            <w:lang w:val="en-US" w:eastAsia="zh-CN"/>
          </w:rPr>
          <w:t xml:space="preserve"> </w:t>
        </w:r>
      </w:ins>
      <w:ins w:id="496" w:author="LiuYue250801" w:date="2025-08-14T22:59:51Z">
        <w:r>
          <w:rPr>
            <w:rFonts w:hint="eastAsia"/>
            <w:lang w:val="en-US" w:eastAsia="zh-CN"/>
          </w:rPr>
          <w:t>Enabler</w:t>
        </w:r>
      </w:ins>
      <w:ins w:id="497" w:author="LiuYue250801" w:date="2025-08-14T18:26:58Z">
        <w:r>
          <w:rPr>
            <w:lang w:val="en-US" w:eastAsia="en-GB"/>
          </w:rPr>
          <w:t>.</w:t>
        </w:r>
      </w:ins>
      <w:ins w:id="498" w:author="LiuYue250801" w:date="2025-08-14T18:26:58Z">
        <w:r>
          <w:rPr>
            <w:rFonts w:hint="eastAsia" w:eastAsia="宋体"/>
            <w:lang w:val="en-US" w:eastAsia="zh-CN"/>
          </w:rPr>
          <w:t xml:space="preserve"> </w:t>
        </w:r>
      </w:ins>
      <w:ins w:id="499" w:author="LiuYue250801" w:date="2025-08-14T23:00:05Z">
        <w:r>
          <w:rPr>
            <w:rFonts w:hint="eastAsia" w:eastAsia="宋体"/>
            <w:lang w:val="en-US" w:eastAsia="zh-CN"/>
          </w:rPr>
          <w:t>The</w:t>
        </w:r>
      </w:ins>
      <w:ins w:id="500" w:author="LiuYue250801" w:date="2025-08-14T23:00:06Z">
        <w:r>
          <w:rPr>
            <w:rFonts w:hint="eastAsia" w:eastAsia="宋体"/>
            <w:lang w:val="en-US" w:eastAsia="zh-CN"/>
          </w:rPr>
          <w:t xml:space="preserve"> </w:t>
        </w:r>
      </w:ins>
      <w:ins w:id="501" w:author="LiuYue250801" w:date="2025-08-14T23:00:10Z">
        <w:r>
          <w:rPr>
            <w:rFonts w:hint="eastAsia" w:eastAsia="宋体"/>
            <w:lang w:val="en-US" w:eastAsia="zh-CN"/>
          </w:rPr>
          <w:t xml:space="preserve">interaction </w:t>
        </w:r>
      </w:ins>
      <w:ins w:id="502" w:author="LiuYue250801" w:date="2025-08-14T23:00:39Z">
        <w:r>
          <w:rPr>
            <w:rFonts w:hint="eastAsia" w:eastAsia="宋体"/>
            <w:lang w:val="en-US" w:eastAsia="zh-CN"/>
          </w:rPr>
          <w:t xml:space="preserve"> via MMTel-</w:t>
        </w:r>
      </w:ins>
      <w:ins w:id="503" w:author="LiuYue250826" w:date="2025-08-28T20:15:16Z">
        <w:r>
          <w:rPr>
            <w:rFonts w:hint="eastAsia" w:eastAsia="宋体"/>
            <w:lang w:val="en-US" w:eastAsia="zh-CN"/>
          </w:rPr>
          <w:t>5</w:t>
        </w:r>
      </w:ins>
      <w:ins w:id="504" w:author="LiuYue250801" w:date="2025-08-14T23:00:39Z">
        <w:r>
          <w:rPr>
            <w:rFonts w:hint="eastAsia" w:eastAsia="宋体"/>
            <w:lang w:val="en-US" w:eastAsia="zh-CN"/>
          </w:rPr>
          <w:t xml:space="preserve"> reference point </w:t>
        </w:r>
      </w:ins>
      <w:ins w:id="505" w:author="LiuYue250801" w:date="2025-08-14T23:00:41Z">
        <w:r>
          <w:rPr>
            <w:rFonts w:hint="eastAsia" w:eastAsia="宋体"/>
            <w:lang w:val="en-US" w:eastAsia="zh-CN"/>
          </w:rPr>
          <w:t xml:space="preserve">in this </w:t>
        </w:r>
      </w:ins>
      <w:ins w:id="506" w:author="LiuYue250801" w:date="2025-08-14T23:00:44Z">
        <w:r>
          <w:rPr>
            <w:rFonts w:hint="eastAsia" w:eastAsia="宋体"/>
            <w:lang w:val="en-US" w:eastAsia="zh-CN"/>
          </w:rPr>
          <w:t xml:space="preserve">solution </w:t>
        </w:r>
      </w:ins>
      <w:ins w:id="507" w:author="LiuYue250801" w:date="2025-08-14T23:00:45Z">
        <w:r>
          <w:rPr>
            <w:rFonts w:hint="eastAsia" w:eastAsia="宋体"/>
            <w:lang w:val="en-US" w:eastAsia="zh-CN"/>
          </w:rPr>
          <w:t xml:space="preserve">is </w:t>
        </w:r>
      </w:ins>
      <w:ins w:id="508" w:author="LiuYue250801" w:date="2025-08-14T23:00:47Z">
        <w:r>
          <w:rPr>
            <w:rFonts w:hint="eastAsia" w:eastAsia="宋体"/>
            <w:lang w:val="en-US" w:eastAsia="zh-CN"/>
          </w:rPr>
          <w:t xml:space="preserve">needed to be </w:t>
        </w:r>
      </w:ins>
      <w:ins w:id="509" w:author="LiuYue250801" w:date="2025-08-14T23:00:50Z">
        <w:r>
          <w:rPr>
            <w:rFonts w:hint="eastAsia" w:eastAsia="宋体"/>
            <w:lang w:val="en-US" w:eastAsia="zh-CN"/>
          </w:rPr>
          <w:t>support</w:t>
        </w:r>
      </w:ins>
      <w:ins w:id="510" w:author="LiuYue250801" w:date="2025-08-14T23:00:51Z">
        <w:r>
          <w:rPr>
            <w:rFonts w:hint="eastAsia" w:eastAsia="宋体"/>
            <w:lang w:val="en-US" w:eastAsia="zh-CN"/>
          </w:rPr>
          <w:t xml:space="preserve">ed by </w:t>
        </w:r>
      </w:ins>
      <w:ins w:id="511" w:author="LiuYue250801" w:date="2025-08-14T23:00:52Z">
        <w:r>
          <w:rPr>
            <w:rFonts w:hint="eastAsia" w:eastAsia="宋体"/>
            <w:lang w:val="en-US" w:eastAsia="zh-CN"/>
          </w:rPr>
          <w:t>bot</w:t>
        </w:r>
      </w:ins>
      <w:ins w:id="512" w:author="LiuYue250801" w:date="2025-08-14T23:00:53Z">
        <w:r>
          <w:rPr>
            <w:rFonts w:hint="eastAsia" w:eastAsia="宋体"/>
            <w:lang w:val="en-US" w:eastAsia="zh-CN"/>
          </w:rPr>
          <w:t>h MM</w:t>
        </w:r>
      </w:ins>
      <w:ins w:id="513" w:author="LiuYue250801" w:date="2025-08-14T23:00:55Z">
        <w:r>
          <w:rPr>
            <w:rFonts w:hint="eastAsia" w:eastAsia="宋体"/>
            <w:lang w:val="en-US" w:eastAsia="zh-CN"/>
          </w:rPr>
          <w:t xml:space="preserve">Tel </w:t>
        </w:r>
      </w:ins>
      <w:ins w:id="514" w:author="LiuYue250801" w:date="2025-08-14T23:00:56Z">
        <w:r>
          <w:rPr>
            <w:rFonts w:hint="eastAsia" w:eastAsia="宋体"/>
            <w:lang w:val="en-US" w:eastAsia="zh-CN"/>
          </w:rPr>
          <w:t>Enable</w:t>
        </w:r>
      </w:ins>
      <w:ins w:id="515" w:author="LiuYue250801" w:date="2025-08-14T23:00:57Z">
        <w:r>
          <w:rPr>
            <w:rFonts w:hint="eastAsia" w:eastAsia="宋体"/>
            <w:lang w:val="en-US" w:eastAsia="zh-CN"/>
          </w:rPr>
          <w:t xml:space="preserve">r </w:t>
        </w:r>
      </w:ins>
      <w:ins w:id="516" w:author="LiuYue250801" w:date="2025-08-14T23:00:58Z">
        <w:r>
          <w:rPr>
            <w:rFonts w:hint="eastAsia" w:eastAsia="宋体"/>
            <w:lang w:val="en-US" w:eastAsia="zh-CN"/>
          </w:rPr>
          <w:t>Se</w:t>
        </w:r>
      </w:ins>
      <w:ins w:id="517" w:author="LiuYue250801" w:date="2025-08-14T23:00:59Z">
        <w:r>
          <w:rPr>
            <w:rFonts w:hint="eastAsia" w:eastAsia="宋体"/>
            <w:lang w:val="en-US" w:eastAsia="zh-CN"/>
          </w:rPr>
          <w:t>rver and</w:t>
        </w:r>
      </w:ins>
      <w:ins w:id="518" w:author="LiuYue250801" w:date="2025-08-14T23:01:00Z">
        <w:r>
          <w:rPr>
            <w:rFonts w:hint="eastAsia" w:eastAsia="宋体"/>
            <w:lang w:val="en-US" w:eastAsia="zh-CN"/>
          </w:rPr>
          <w:t xml:space="preserve"> DCA</w:t>
        </w:r>
      </w:ins>
      <w:ins w:id="519" w:author="LiuYue250801" w:date="2025-08-14T23:01:01Z">
        <w:r>
          <w:rPr>
            <w:rFonts w:hint="eastAsia" w:eastAsia="宋体"/>
            <w:lang w:val="en-US" w:eastAsia="zh-CN"/>
          </w:rPr>
          <w:t>R.</w:t>
        </w:r>
      </w:ins>
    </w:p>
    <w:p w14:paraId="21B9840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  <w15:person w15:author="LiuYue250826">
    <w15:presenceInfo w15:providerId="None" w15:userId="LiuYue250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630F53"/>
    <w:rsid w:val="01A1683A"/>
    <w:rsid w:val="01BA1962"/>
    <w:rsid w:val="01D14E0A"/>
    <w:rsid w:val="020F1856"/>
    <w:rsid w:val="02337D11"/>
    <w:rsid w:val="03052571"/>
    <w:rsid w:val="03B81428"/>
    <w:rsid w:val="0425794B"/>
    <w:rsid w:val="05041CFB"/>
    <w:rsid w:val="05513747"/>
    <w:rsid w:val="05644D8C"/>
    <w:rsid w:val="05FB5C4F"/>
    <w:rsid w:val="06840264"/>
    <w:rsid w:val="07AB648E"/>
    <w:rsid w:val="07B646EF"/>
    <w:rsid w:val="07C03F19"/>
    <w:rsid w:val="07FF7B2E"/>
    <w:rsid w:val="081E0766"/>
    <w:rsid w:val="087726F0"/>
    <w:rsid w:val="088556A5"/>
    <w:rsid w:val="08970321"/>
    <w:rsid w:val="09157676"/>
    <w:rsid w:val="099A2423"/>
    <w:rsid w:val="09E76346"/>
    <w:rsid w:val="0A022D2E"/>
    <w:rsid w:val="0AA34A42"/>
    <w:rsid w:val="0B3B0CA0"/>
    <w:rsid w:val="0B904506"/>
    <w:rsid w:val="0D8542C2"/>
    <w:rsid w:val="0E266744"/>
    <w:rsid w:val="0F4A2CBA"/>
    <w:rsid w:val="0FAB68C5"/>
    <w:rsid w:val="100F62CC"/>
    <w:rsid w:val="101A6C99"/>
    <w:rsid w:val="103251F3"/>
    <w:rsid w:val="105300C1"/>
    <w:rsid w:val="106F43CC"/>
    <w:rsid w:val="10DC6C37"/>
    <w:rsid w:val="10F3685C"/>
    <w:rsid w:val="11146D72"/>
    <w:rsid w:val="111832E8"/>
    <w:rsid w:val="11371A28"/>
    <w:rsid w:val="12156C58"/>
    <w:rsid w:val="124A3D71"/>
    <w:rsid w:val="12722550"/>
    <w:rsid w:val="127F187A"/>
    <w:rsid w:val="12B34238"/>
    <w:rsid w:val="12DB4B97"/>
    <w:rsid w:val="12DB66FD"/>
    <w:rsid w:val="132134CF"/>
    <w:rsid w:val="132155D1"/>
    <w:rsid w:val="13382C11"/>
    <w:rsid w:val="13B12973"/>
    <w:rsid w:val="14522A66"/>
    <w:rsid w:val="147C49EC"/>
    <w:rsid w:val="147F2243"/>
    <w:rsid w:val="14D032B3"/>
    <w:rsid w:val="14F5090E"/>
    <w:rsid w:val="14FF01CE"/>
    <w:rsid w:val="15C52948"/>
    <w:rsid w:val="166C4404"/>
    <w:rsid w:val="16923D0D"/>
    <w:rsid w:val="1714006B"/>
    <w:rsid w:val="17737510"/>
    <w:rsid w:val="17D40E00"/>
    <w:rsid w:val="17DB5AA8"/>
    <w:rsid w:val="17EC62A7"/>
    <w:rsid w:val="180453F5"/>
    <w:rsid w:val="18060AE0"/>
    <w:rsid w:val="185F4C39"/>
    <w:rsid w:val="18EF0876"/>
    <w:rsid w:val="191B4BBD"/>
    <w:rsid w:val="194B5CD3"/>
    <w:rsid w:val="1A4332F5"/>
    <w:rsid w:val="1A6A1A2C"/>
    <w:rsid w:val="1B522130"/>
    <w:rsid w:val="1C4529B6"/>
    <w:rsid w:val="1CF64F85"/>
    <w:rsid w:val="1CFF1ED8"/>
    <w:rsid w:val="1D9E7C25"/>
    <w:rsid w:val="1E2B6625"/>
    <w:rsid w:val="1E546D6D"/>
    <w:rsid w:val="1E9D3DC8"/>
    <w:rsid w:val="1EB529A0"/>
    <w:rsid w:val="1F1D0184"/>
    <w:rsid w:val="1F4A34C4"/>
    <w:rsid w:val="1F5E7C06"/>
    <w:rsid w:val="1FD35646"/>
    <w:rsid w:val="204F4F90"/>
    <w:rsid w:val="20531417"/>
    <w:rsid w:val="20CB2C01"/>
    <w:rsid w:val="20D113B0"/>
    <w:rsid w:val="21AB33D9"/>
    <w:rsid w:val="21E900E6"/>
    <w:rsid w:val="2222301D"/>
    <w:rsid w:val="22286BE8"/>
    <w:rsid w:val="22837C03"/>
    <w:rsid w:val="234E722E"/>
    <w:rsid w:val="239041FD"/>
    <w:rsid w:val="24864C05"/>
    <w:rsid w:val="24AF7171"/>
    <w:rsid w:val="24BC0052"/>
    <w:rsid w:val="24F72435"/>
    <w:rsid w:val="2509234F"/>
    <w:rsid w:val="250E205A"/>
    <w:rsid w:val="25474819"/>
    <w:rsid w:val="25787587"/>
    <w:rsid w:val="261D2218"/>
    <w:rsid w:val="262F4FAA"/>
    <w:rsid w:val="26414229"/>
    <w:rsid w:val="26552372"/>
    <w:rsid w:val="26A44EFA"/>
    <w:rsid w:val="26D149F5"/>
    <w:rsid w:val="26DA2F79"/>
    <w:rsid w:val="27516DB9"/>
    <w:rsid w:val="27673210"/>
    <w:rsid w:val="277F77F8"/>
    <w:rsid w:val="27906876"/>
    <w:rsid w:val="27B5442B"/>
    <w:rsid w:val="28A459E7"/>
    <w:rsid w:val="28D5368A"/>
    <w:rsid w:val="292A6617"/>
    <w:rsid w:val="29ED4B8F"/>
    <w:rsid w:val="2A1F4451"/>
    <w:rsid w:val="2A413BE1"/>
    <w:rsid w:val="2AB46C55"/>
    <w:rsid w:val="2B660140"/>
    <w:rsid w:val="2B700A50"/>
    <w:rsid w:val="2BDA6DF1"/>
    <w:rsid w:val="2CC246A5"/>
    <w:rsid w:val="2CC35E7E"/>
    <w:rsid w:val="2D240F39"/>
    <w:rsid w:val="2D262E74"/>
    <w:rsid w:val="2DA6357E"/>
    <w:rsid w:val="2DE33D57"/>
    <w:rsid w:val="2E7D1AA5"/>
    <w:rsid w:val="2F6B29A2"/>
    <w:rsid w:val="2FF65D56"/>
    <w:rsid w:val="30180474"/>
    <w:rsid w:val="305D4DC1"/>
    <w:rsid w:val="31BF3794"/>
    <w:rsid w:val="32067C9F"/>
    <w:rsid w:val="32887E78"/>
    <w:rsid w:val="32980818"/>
    <w:rsid w:val="32E31C0C"/>
    <w:rsid w:val="333077D1"/>
    <w:rsid w:val="336B086B"/>
    <w:rsid w:val="33797B81"/>
    <w:rsid w:val="352B79B7"/>
    <w:rsid w:val="353558D8"/>
    <w:rsid w:val="356A4AAD"/>
    <w:rsid w:val="35B66451"/>
    <w:rsid w:val="36643DCC"/>
    <w:rsid w:val="368B3C8B"/>
    <w:rsid w:val="36954284"/>
    <w:rsid w:val="36F30FAF"/>
    <w:rsid w:val="37B32DA8"/>
    <w:rsid w:val="37FD382A"/>
    <w:rsid w:val="38250B51"/>
    <w:rsid w:val="38686D32"/>
    <w:rsid w:val="391972C2"/>
    <w:rsid w:val="39502C3F"/>
    <w:rsid w:val="395D152B"/>
    <w:rsid w:val="39921EBA"/>
    <w:rsid w:val="3AD0360B"/>
    <w:rsid w:val="3AFE2B8D"/>
    <w:rsid w:val="3B3F4F44"/>
    <w:rsid w:val="3B7F480F"/>
    <w:rsid w:val="3BCF74CE"/>
    <w:rsid w:val="3C73328B"/>
    <w:rsid w:val="3C9E519C"/>
    <w:rsid w:val="3CC1608E"/>
    <w:rsid w:val="3CC71104"/>
    <w:rsid w:val="3D3D38A9"/>
    <w:rsid w:val="3DCF64F7"/>
    <w:rsid w:val="3DE45177"/>
    <w:rsid w:val="3DE574DB"/>
    <w:rsid w:val="3DFE37C3"/>
    <w:rsid w:val="3E191DEE"/>
    <w:rsid w:val="3E67796F"/>
    <w:rsid w:val="3E902A1D"/>
    <w:rsid w:val="3E9A2AE2"/>
    <w:rsid w:val="3F1C0717"/>
    <w:rsid w:val="3F877201"/>
    <w:rsid w:val="3F8F64D8"/>
    <w:rsid w:val="3F9662E9"/>
    <w:rsid w:val="3FFB36B6"/>
    <w:rsid w:val="3FFB7D85"/>
    <w:rsid w:val="40DD6179"/>
    <w:rsid w:val="40E012FC"/>
    <w:rsid w:val="41091A2F"/>
    <w:rsid w:val="413A1D00"/>
    <w:rsid w:val="415A01F3"/>
    <w:rsid w:val="416E7C67"/>
    <w:rsid w:val="41EF14BA"/>
    <w:rsid w:val="42323228"/>
    <w:rsid w:val="426B7017"/>
    <w:rsid w:val="42BB7909"/>
    <w:rsid w:val="432702BD"/>
    <w:rsid w:val="43931B6A"/>
    <w:rsid w:val="43B60E25"/>
    <w:rsid w:val="43BC7889"/>
    <w:rsid w:val="440950CF"/>
    <w:rsid w:val="445D3843"/>
    <w:rsid w:val="44CE606F"/>
    <w:rsid w:val="44FE7881"/>
    <w:rsid w:val="451529CA"/>
    <w:rsid w:val="45772094"/>
    <w:rsid w:val="459E56C0"/>
    <w:rsid w:val="45A94AD9"/>
    <w:rsid w:val="45E71147"/>
    <w:rsid w:val="4605609D"/>
    <w:rsid w:val="461D0E82"/>
    <w:rsid w:val="463D55EA"/>
    <w:rsid w:val="46477E5A"/>
    <w:rsid w:val="46505890"/>
    <w:rsid w:val="466A7DB8"/>
    <w:rsid w:val="467A1461"/>
    <w:rsid w:val="46841EBD"/>
    <w:rsid w:val="46860C43"/>
    <w:rsid w:val="47471416"/>
    <w:rsid w:val="47AF10DC"/>
    <w:rsid w:val="48043633"/>
    <w:rsid w:val="48CE18CA"/>
    <w:rsid w:val="48E938EC"/>
    <w:rsid w:val="4908486B"/>
    <w:rsid w:val="496935D7"/>
    <w:rsid w:val="49AC016B"/>
    <w:rsid w:val="4A37072B"/>
    <w:rsid w:val="4B727C0C"/>
    <w:rsid w:val="4BA24BCE"/>
    <w:rsid w:val="4C974A11"/>
    <w:rsid w:val="4CFE55C3"/>
    <w:rsid w:val="4D084C19"/>
    <w:rsid w:val="4D6C5694"/>
    <w:rsid w:val="4EA542FA"/>
    <w:rsid w:val="4EB82681"/>
    <w:rsid w:val="4F6512F6"/>
    <w:rsid w:val="4F861118"/>
    <w:rsid w:val="4FD23E66"/>
    <w:rsid w:val="501E4BFD"/>
    <w:rsid w:val="509937A3"/>
    <w:rsid w:val="50DA3315"/>
    <w:rsid w:val="50F93DAA"/>
    <w:rsid w:val="5119790C"/>
    <w:rsid w:val="529D6167"/>
    <w:rsid w:val="52FD6C63"/>
    <w:rsid w:val="531D7AE8"/>
    <w:rsid w:val="53D57105"/>
    <w:rsid w:val="53FB4E0A"/>
    <w:rsid w:val="54606053"/>
    <w:rsid w:val="54AF247D"/>
    <w:rsid w:val="54C27C75"/>
    <w:rsid w:val="5511639A"/>
    <w:rsid w:val="5534375A"/>
    <w:rsid w:val="55922A70"/>
    <w:rsid w:val="55AF4990"/>
    <w:rsid w:val="55BD53DC"/>
    <w:rsid w:val="55F8555D"/>
    <w:rsid w:val="56AA23A1"/>
    <w:rsid w:val="56DF4869"/>
    <w:rsid w:val="57283E0B"/>
    <w:rsid w:val="57736809"/>
    <w:rsid w:val="57B85C78"/>
    <w:rsid w:val="57C12E2F"/>
    <w:rsid w:val="57CB7DF6"/>
    <w:rsid w:val="57DE7A26"/>
    <w:rsid w:val="58545067"/>
    <w:rsid w:val="58A67DD1"/>
    <w:rsid w:val="58E608E9"/>
    <w:rsid w:val="59423504"/>
    <w:rsid w:val="59713391"/>
    <w:rsid w:val="59843473"/>
    <w:rsid w:val="5A185F60"/>
    <w:rsid w:val="5A6E4EEC"/>
    <w:rsid w:val="5A894EE9"/>
    <w:rsid w:val="5A9D71FD"/>
    <w:rsid w:val="5B5150EA"/>
    <w:rsid w:val="5B830668"/>
    <w:rsid w:val="5B8A0BEC"/>
    <w:rsid w:val="5B9A0FAF"/>
    <w:rsid w:val="5BA800EC"/>
    <w:rsid w:val="5BD40261"/>
    <w:rsid w:val="5BD84D64"/>
    <w:rsid w:val="5BF603EF"/>
    <w:rsid w:val="5C614599"/>
    <w:rsid w:val="5C646245"/>
    <w:rsid w:val="5C6C0FCA"/>
    <w:rsid w:val="5C9238ED"/>
    <w:rsid w:val="5CE1534A"/>
    <w:rsid w:val="5D3046F0"/>
    <w:rsid w:val="5D897022"/>
    <w:rsid w:val="5DF0255D"/>
    <w:rsid w:val="5E874207"/>
    <w:rsid w:val="5EB96775"/>
    <w:rsid w:val="5ED61EFC"/>
    <w:rsid w:val="5F1F7F7B"/>
    <w:rsid w:val="5F3828C7"/>
    <w:rsid w:val="5F6B4B03"/>
    <w:rsid w:val="5F6D37CD"/>
    <w:rsid w:val="5FEA69F9"/>
    <w:rsid w:val="5FFC590C"/>
    <w:rsid w:val="6022477C"/>
    <w:rsid w:val="60630D2F"/>
    <w:rsid w:val="61E7692D"/>
    <w:rsid w:val="61F60CF8"/>
    <w:rsid w:val="61F66F47"/>
    <w:rsid w:val="62872FB3"/>
    <w:rsid w:val="63336829"/>
    <w:rsid w:val="63560499"/>
    <w:rsid w:val="640C3047"/>
    <w:rsid w:val="64A039A5"/>
    <w:rsid w:val="650F4A36"/>
    <w:rsid w:val="651013AC"/>
    <w:rsid w:val="657D4B0B"/>
    <w:rsid w:val="65C13936"/>
    <w:rsid w:val="66316FB0"/>
    <w:rsid w:val="663E784C"/>
    <w:rsid w:val="666B7AFF"/>
    <w:rsid w:val="67205C40"/>
    <w:rsid w:val="6746382A"/>
    <w:rsid w:val="67911835"/>
    <w:rsid w:val="684F509A"/>
    <w:rsid w:val="68561424"/>
    <w:rsid w:val="68704307"/>
    <w:rsid w:val="6888621B"/>
    <w:rsid w:val="68CD117F"/>
    <w:rsid w:val="68E414FB"/>
    <w:rsid w:val="6920756F"/>
    <w:rsid w:val="693B767D"/>
    <w:rsid w:val="696B6C9C"/>
    <w:rsid w:val="69871E2F"/>
    <w:rsid w:val="69895CAB"/>
    <w:rsid w:val="69AE3CF0"/>
    <w:rsid w:val="69B24302"/>
    <w:rsid w:val="69E642E8"/>
    <w:rsid w:val="6A435FF0"/>
    <w:rsid w:val="6B3F558D"/>
    <w:rsid w:val="6BB33140"/>
    <w:rsid w:val="6C2305C9"/>
    <w:rsid w:val="6D8D0426"/>
    <w:rsid w:val="6DC42A14"/>
    <w:rsid w:val="6DC924A2"/>
    <w:rsid w:val="6F1749AE"/>
    <w:rsid w:val="6F625C22"/>
    <w:rsid w:val="6F95081D"/>
    <w:rsid w:val="703E57B3"/>
    <w:rsid w:val="7047544F"/>
    <w:rsid w:val="70804E40"/>
    <w:rsid w:val="70E25A9A"/>
    <w:rsid w:val="717C146B"/>
    <w:rsid w:val="71890EB1"/>
    <w:rsid w:val="71CB202B"/>
    <w:rsid w:val="721B37CB"/>
    <w:rsid w:val="722877C5"/>
    <w:rsid w:val="731A7685"/>
    <w:rsid w:val="733E7AD4"/>
    <w:rsid w:val="73C7645B"/>
    <w:rsid w:val="73F15E96"/>
    <w:rsid w:val="74714F78"/>
    <w:rsid w:val="74F22785"/>
    <w:rsid w:val="7532294A"/>
    <w:rsid w:val="75A55D82"/>
    <w:rsid w:val="75DA0F67"/>
    <w:rsid w:val="76E52316"/>
    <w:rsid w:val="76E666A2"/>
    <w:rsid w:val="775B44C2"/>
    <w:rsid w:val="77C16E38"/>
    <w:rsid w:val="77CF7C33"/>
    <w:rsid w:val="781C30A5"/>
    <w:rsid w:val="78DF5D5C"/>
    <w:rsid w:val="794701A9"/>
    <w:rsid w:val="79915091"/>
    <w:rsid w:val="79C92109"/>
    <w:rsid w:val="7A2B5772"/>
    <w:rsid w:val="7AB73AA0"/>
    <w:rsid w:val="7AC810FF"/>
    <w:rsid w:val="7ACE5C23"/>
    <w:rsid w:val="7B4D3E98"/>
    <w:rsid w:val="7B5C3B71"/>
    <w:rsid w:val="7B8C2652"/>
    <w:rsid w:val="7BBD4F87"/>
    <w:rsid w:val="7BC951CA"/>
    <w:rsid w:val="7BEA24DC"/>
    <w:rsid w:val="7BFA600C"/>
    <w:rsid w:val="7C4416D4"/>
    <w:rsid w:val="7D84412B"/>
    <w:rsid w:val="7E5D74F0"/>
    <w:rsid w:val="7ECA4B12"/>
    <w:rsid w:val="7F520758"/>
    <w:rsid w:val="7F5A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LiuYue250826</cp:lastModifiedBy>
  <cp:lastPrinted>2411-12-31T23:00:00Z</cp:lastPrinted>
  <dcterms:modified xsi:type="dcterms:W3CDTF">2025-08-28T12:21:25Z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7D50BA6974DF45D0A3E1D6300B2F152B_13</vt:lpwstr>
  </property>
</Properties>
</file>